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F216E" w14:textId="3F03E23C" w:rsidR="00E61B60" w:rsidRPr="0052548E" w:rsidRDefault="00F85039" w:rsidP="00E61B60">
      <w:pPr>
        <w:tabs>
          <w:tab w:val="center" w:pos="4536"/>
          <w:tab w:val="right" w:pos="7938"/>
          <w:tab w:val="right" w:pos="9639"/>
        </w:tabs>
        <w:ind w:right="2"/>
        <w:rPr>
          <w:rFonts w:ascii="Arial" w:hAnsi="Arial" w:cs="Arial"/>
          <w:b/>
          <w:bCs/>
          <w:sz w:val="28"/>
          <w:lang w:eastAsia="zh-TW"/>
        </w:rPr>
      </w:pPr>
      <w:bookmarkStart w:id="0" w:name="historyclause"/>
      <w:bookmarkStart w:id="1" w:name="_Toc383764588"/>
      <w:r w:rsidRPr="00F85039">
        <w:rPr>
          <w:rFonts w:ascii="Arial" w:hAnsi="Arial" w:cs="Arial"/>
          <w:b/>
          <w:bCs/>
          <w:sz w:val="28"/>
        </w:rPr>
        <w:t>3GPP TSG RAN WG1 #1</w:t>
      </w:r>
      <w:r w:rsidR="00300E3B">
        <w:rPr>
          <w:rFonts w:ascii="Arial" w:hAnsi="Arial" w:cs="Arial"/>
          <w:b/>
          <w:bCs/>
          <w:sz w:val="28"/>
        </w:rPr>
        <w:t>20</w:t>
      </w:r>
      <w:r w:rsidR="00E61B60" w:rsidRPr="009610D7">
        <w:rPr>
          <w:rFonts w:ascii="Arial" w:hAnsi="Arial" w:cs="Arial"/>
          <w:b/>
          <w:bCs/>
          <w:sz w:val="28"/>
        </w:rPr>
        <w:tab/>
      </w:r>
      <w:r w:rsidR="00E61B60" w:rsidRPr="009610D7">
        <w:rPr>
          <w:rFonts w:ascii="Arial" w:hAnsi="Arial" w:cs="Arial"/>
          <w:b/>
          <w:bCs/>
          <w:sz w:val="28"/>
        </w:rPr>
        <w:tab/>
      </w:r>
      <w:r w:rsidR="00E61B60" w:rsidRPr="009610D7">
        <w:rPr>
          <w:rFonts w:ascii="Arial" w:hAnsi="Arial" w:cs="Arial"/>
          <w:b/>
          <w:bCs/>
          <w:sz w:val="28"/>
        </w:rPr>
        <w:tab/>
      </w:r>
      <w:r w:rsidR="00E61B60">
        <w:rPr>
          <w:rFonts w:ascii="Arial" w:hAnsi="Arial" w:cs="Arial"/>
          <w:b/>
          <w:bCs/>
          <w:sz w:val="28"/>
        </w:rPr>
        <w:t xml:space="preserve">           </w:t>
      </w:r>
      <w:r w:rsidR="00A75761" w:rsidRPr="00A75761">
        <w:rPr>
          <w:rFonts w:ascii="Arial" w:hAnsi="Arial" w:cs="Arial"/>
          <w:b/>
          <w:bCs/>
          <w:sz w:val="28"/>
        </w:rPr>
        <w:t>R1-2501037</w:t>
      </w:r>
    </w:p>
    <w:p w14:paraId="2EDF6794" w14:textId="6928CA27" w:rsidR="00911019" w:rsidRPr="00162612" w:rsidRDefault="00300E3B" w:rsidP="000F3D2D">
      <w:pPr>
        <w:tabs>
          <w:tab w:val="center" w:pos="4536"/>
          <w:tab w:val="right" w:pos="9072"/>
        </w:tabs>
        <w:rPr>
          <w:rFonts w:eastAsia="新細明體"/>
          <w:b/>
          <w:bCs/>
          <w:noProof/>
          <w:sz w:val="28"/>
          <w:szCs w:val="20"/>
          <w:lang w:eastAsia="en-US"/>
        </w:rPr>
      </w:pPr>
      <w:r>
        <w:rPr>
          <w:rFonts w:ascii="Arial" w:eastAsia="MS Mincho" w:hAnsi="Arial" w:cs="Arial"/>
          <w:b/>
          <w:bCs/>
          <w:sz w:val="28"/>
          <w:lang w:eastAsia="ja-JP"/>
        </w:rPr>
        <w:t>Athens</w:t>
      </w:r>
      <w:r w:rsidR="00613EC6" w:rsidRPr="00613EC6">
        <w:rPr>
          <w:rFonts w:ascii="Arial" w:eastAsia="MS Mincho" w:hAnsi="Arial" w:cs="Arial"/>
          <w:b/>
          <w:bCs/>
          <w:sz w:val="28"/>
          <w:lang w:eastAsia="ja-JP"/>
        </w:rPr>
        <w:t xml:space="preserve">, </w:t>
      </w:r>
      <w:r>
        <w:rPr>
          <w:rFonts w:ascii="Arial" w:eastAsia="MS Mincho" w:hAnsi="Arial" w:cs="Arial"/>
          <w:b/>
          <w:bCs/>
          <w:sz w:val="28"/>
          <w:lang w:eastAsia="ja-JP"/>
        </w:rPr>
        <w:t>GR</w:t>
      </w:r>
      <w:r w:rsidR="00F85039">
        <w:rPr>
          <w:rFonts w:ascii="Arial" w:eastAsia="MS Mincho" w:hAnsi="Arial" w:cs="Arial"/>
          <w:b/>
          <w:bCs/>
          <w:sz w:val="28"/>
          <w:lang w:eastAsia="ja-JP"/>
        </w:rPr>
        <w:t>,</w:t>
      </w:r>
      <w:r w:rsidR="00414735">
        <w:rPr>
          <w:rFonts w:ascii="Arial" w:eastAsia="MS Mincho" w:hAnsi="Arial" w:cs="Arial"/>
          <w:b/>
          <w:bCs/>
          <w:sz w:val="28"/>
          <w:lang w:eastAsia="ja-JP"/>
        </w:rPr>
        <w:t xml:space="preserve"> </w:t>
      </w:r>
      <w:r>
        <w:rPr>
          <w:rFonts w:ascii="Arial" w:eastAsia="MS Mincho" w:hAnsi="Arial" w:cs="Arial"/>
          <w:b/>
          <w:bCs/>
          <w:sz w:val="28"/>
          <w:lang w:eastAsia="ja-JP"/>
        </w:rPr>
        <w:t>Feb</w:t>
      </w:r>
      <w:r w:rsidR="00F85039">
        <w:rPr>
          <w:rFonts w:ascii="Arial" w:eastAsia="MS Mincho" w:hAnsi="Arial" w:cs="Arial"/>
          <w:b/>
          <w:bCs/>
          <w:sz w:val="28"/>
          <w:lang w:eastAsia="ja-JP"/>
        </w:rPr>
        <w:t xml:space="preserve"> </w:t>
      </w:r>
      <w:r>
        <w:rPr>
          <w:rFonts w:ascii="Arial" w:eastAsia="MS Mincho" w:hAnsi="Arial" w:cs="Arial"/>
          <w:b/>
          <w:bCs/>
          <w:sz w:val="28"/>
          <w:lang w:eastAsia="ja-JP"/>
        </w:rPr>
        <w:t>17th</w:t>
      </w:r>
      <w:r w:rsidR="00F85039">
        <w:rPr>
          <w:rFonts w:ascii="Arial" w:eastAsia="MS Mincho" w:hAnsi="Arial" w:cs="Arial"/>
          <w:b/>
          <w:bCs/>
          <w:sz w:val="28"/>
          <w:lang w:eastAsia="ja-JP"/>
        </w:rPr>
        <w:t xml:space="preserve"> – </w:t>
      </w:r>
      <w:r w:rsidR="00613EC6">
        <w:rPr>
          <w:rFonts w:ascii="Arial" w:eastAsia="MS Mincho" w:hAnsi="Arial" w:cs="Arial"/>
          <w:b/>
          <w:bCs/>
          <w:sz w:val="28"/>
          <w:lang w:eastAsia="ja-JP"/>
        </w:rPr>
        <w:t>2</w:t>
      </w:r>
      <w:r>
        <w:rPr>
          <w:rFonts w:ascii="Arial" w:eastAsia="MS Mincho" w:hAnsi="Arial" w:cs="Arial"/>
          <w:b/>
          <w:bCs/>
          <w:sz w:val="28"/>
          <w:lang w:eastAsia="ja-JP"/>
        </w:rPr>
        <w:t>1st</w:t>
      </w:r>
      <w:r w:rsidR="00F85039">
        <w:rPr>
          <w:rFonts w:ascii="Arial" w:eastAsia="MS Mincho" w:hAnsi="Arial" w:cs="Arial"/>
          <w:b/>
          <w:bCs/>
          <w:sz w:val="28"/>
          <w:lang w:eastAsia="ja-JP"/>
        </w:rPr>
        <w:t>, 202</w:t>
      </w:r>
      <w:r w:rsidR="00AB627C">
        <w:rPr>
          <w:rFonts w:ascii="Arial" w:eastAsia="MS Mincho" w:hAnsi="Arial" w:cs="Arial"/>
          <w:b/>
          <w:bCs/>
          <w:sz w:val="28"/>
          <w:lang w:eastAsia="ja-JP"/>
        </w:rPr>
        <w:t>5</w:t>
      </w:r>
    </w:p>
    <w:p w14:paraId="4593D060" w14:textId="0F063EA4" w:rsidR="00106E00" w:rsidRPr="000B50FE" w:rsidRDefault="00106E00" w:rsidP="000F3D2D">
      <w:pPr>
        <w:pStyle w:val="a3"/>
        <w:tabs>
          <w:tab w:val="center" w:pos="4536"/>
          <w:tab w:val="right" w:pos="8280"/>
          <w:tab w:val="right" w:pos="9781"/>
        </w:tabs>
        <w:ind w:right="-58"/>
        <w:rPr>
          <w:rFonts w:eastAsia="MS Mincho" w:cs="Arial"/>
          <w:bCs/>
          <w:noProof w:val="0"/>
          <w:color w:val="000000" w:themeColor="text1"/>
          <w:sz w:val="28"/>
          <w:szCs w:val="24"/>
          <w:lang w:val="en-US" w:eastAsia="ja-JP"/>
        </w:rPr>
      </w:pPr>
      <w:r w:rsidRPr="000B50FE">
        <w:rPr>
          <w:rFonts w:eastAsia="MS Mincho" w:cs="Arial"/>
          <w:bCs/>
          <w:noProof w:val="0"/>
          <w:color w:val="000000" w:themeColor="text1"/>
          <w:sz w:val="28"/>
          <w:szCs w:val="24"/>
          <w:lang w:val="en-US" w:eastAsia="ja-JP"/>
        </w:rPr>
        <w:t xml:space="preserve">Agenda Item: </w:t>
      </w:r>
      <w:r w:rsidR="00300E3B" w:rsidRPr="000B50FE">
        <w:rPr>
          <w:rFonts w:eastAsia="MS Mincho" w:cs="Arial"/>
          <w:bCs/>
          <w:noProof w:val="0"/>
          <w:color w:val="000000" w:themeColor="text1"/>
          <w:sz w:val="28"/>
          <w:szCs w:val="24"/>
          <w:lang w:val="en-US" w:eastAsia="ja-JP"/>
        </w:rPr>
        <w:t>7</w:t>
      </w:r>
    </w:p>
    <w:p w14:paraId="52ADCCF0" w14:textId="77777777" w:rsidR="00106E00" w:rsidRPr="00162612" w:rsidRDefault="00106E00" w:rsidP="000F3D2D">
      <w:pPr>
        <w:pStyle w:val="a3"/>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Source: MediaTek Inc.</w:t>
      </w:r>
    </w:p>
    <w:p w14:paraId="709BF9C3" w14:textId="1AFB3313" w:rsidR="00106E00" w:rsidRPr="00162612" w:rsidRDefault="00106E00" w:rsidP="000F3D2D">
      <w:pPr>
        <w:pStyle w:val="a3"/>
        <w:tabs>
          <w:tab w:val="center" w:pos="4536"/>
          <w:tab w:val="right" w:pos="8280"/>
          <w:tab w:val="right" w:pos="9781"/>
        </w:tabs>
        <w:ind w:left="770" w:right="-58" w:hanging="770"/>
        <w:rPr>
          <w:rFonts w:eastAsia="MS Mincho" w:cs="Arial"/>
          <w:bCs/>
          <w:noProof w:val="0"/>
          <w:sz w:val="28"/>
          <w:szCs w:val="24"/>
          <w:lang w:val="en-US" w:eastAsia="ja-JP"/>
        </w:rPr>
      </w:pPr>
      <w:r w:rsidRPr="00162612">
        <w:rPr>
          <w:rFonts w:eastAsia="MS Mincho" w:cs="Arial"/>
          <w:bCs/>
          <w:noProof w:val="0"/>
          <w:sz w:val="28"/>
          <w:szCs w:val="24"/>
          <w:lang w:val="en-US" w:eastAsia="ja-JP"/>
        </w:rPr>
        <w:t>Title:</w:t>
      </w:r>
      <w:r w:rsidR="00300E3B">
        <w:rPr>
          <w:rFonts w:eastAsia="MS Mincho" w:cs="Arial"/>
          <w:bCs/>
          <w:noProof w:val="0"/>
          <w:sz w:val="28"/>
          <w:szCs w:val="24"/>
          <w:lang w:val="en-US" w:eastAsia="ja-JP"/>
        </w:rPr>
        <w:t xml:space="preserve"> </w:t>
      </w:r>
      <w:bookmarkStart w:id="2" w:name="OLE_LINK18"/>
      <w:r w:rsidR="000B50FE">
        <w:rPr>
          <w:rFonts w:eastAsia="MS Mincho" w:cs="Arial"/>
          <w:bCs/>
          <w:sz w:val="27"/>
          <w:szCs w:val="27"/>
          <w:lang w:val="en-US"/>
        </w:rPr>
        <w:t>O</w:t>
      </w:r>
      <w:r w:rsidR="00300E3B">
        <w:rPr>
          <w:rFonts w:eastAsia="MS Mincho" w:cs="Arial"/>
          <w:bCs/>
          <w:sz w:val="27"/>
          <w:szCs w:val="27"/>
          <w:lang w:val="en-US"/>
        </w:rPr>
        <w:t xml:space="preserve">n </w:t>
      </w:r>
      <w:r w:rsidR="007E446B">
        <w:rPr>
          <w:rFonts w:eastAsia="MS Mincho" w:cs="Arial"/>
          <w:bCs/>
          <w:sz w:val="27"/>
          <w:szCs w:val="27"/>
          <w:lang w:val="en-US"/>
        </w:rPr>
        <w:t xml:space="preserve">R17 </w:t>
      </w:r>
      <w:r w:rsidR="00300E3B">
        <w:rPr>
          <w:rFonts w:eastAsia="MS Mincho" w:cs="Arial"/>
          <w:bCs/>
          <w:sz w:val="27"/>
          <w:szCs w:val="27"/>
          <w:lang w:val="en-US"/>
        </w:rPr>
        <w:t>SSSG</w:t>
      </w:r>
      <w:r w:rsidR="000B50FE">
        <w:rPr>
          <w:rFonts w:eastAsia="MS Mincho" w:cs="Arial"/>
          <w:bCs/>
          <w:sz w:val="27"/>
          <w:szCs w:val="27"/>
          <w:lang w:val="en-US"/>
        </w:rPr>
        <w:t xml:space="preserve"> reset with BWP switch triggered by </w:t>
      </w:r>
      <w:r w:rsidR="000B50FE" w:rsidRPr="000B50FE">
        <w:rPr>
          <w:rFonts w:eastAsia="MS Mincho" w:cs="Arial"/>
          <w:bCs/>
          <w:sz w:val="27"/>
          <w:szCs w:val="27"/>
          <w:lang w:val="en-US"/>
        </w:rPr>
        <w:t>RA procedure</w:t>
      </w:r>
      <w:bookmarkEnd w:id="2"/>
    </w:p>
    <w:p w14:paraId="2AC9A13B" w14:textId="1D98B470" w:rsidR="00106E00" w:rsidRPr="00162612" w:rsidRDefault="00106E00" w:rsidP="000F3D2D">
      <w:pPr>
        <w:pStyle w:val="a3"/>
        <w:tabs>
          <w:tab w:val="center" w:pos="4536"/>
          <w:tab w:val="right" w:pos="8280"/>
          <w:tab w:val="right" w:pos="9781"/>
        </w:tabs>
        <w:spacing w:after="120"/>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Document for: Discussion and </w:t>
      </w:r>
      <w:r w:rsidR="00F85039">
        <w:rPr>
          <w:rFonts w:eastAsia="MS Mincho" w:cs="Arial"/>
          <w:bCs/>
          <w:noProof w:val="0"/>
          <w:sz w:val="28"/>
          <w:szCs w:val="24"/>
          <w:lang w:val="en-US" w:eastAsia="ja-JP"/>
        </w:rPr>
        <w:t>d</w:t>
      </w:r>
      <w:r w:rsidRPr="00162612">
        <w:rPr>
          <w:rFonts w:eastAsia="MS Mincho" w:cs="Arial"/>
          <w:bCs/>
          <w:noProof w:val="0"/>
          <w:sz w:val="28"/>
          <w:szCs w:val="24"/>
          <w:lang w:val="en-US" w:eastAsia="ja-JP"/>
        </w:rPr>
        <w:t>ecision</w:t>
      </w:r>
      <w:r w:rsidR="00466B40" w:rsidRPr="00162612">
        <w:rPr>
          <w:lang w:val="en-US"/>
        </w:rPr>
        <w:t xml:space="preserve"> </w:t>
      </w:r>
    </w:p>
    <w:p w14:paraId="5F3BB6D3" w14:textId="065C8146" w:rsidR="00F2205C" w:rsidRDefault="00F2205C" w:rsidP="00F2205C">
      <w:pPr>
        <w:pStyle w:val="1"/>
        <w:rPr>
          <w:lang w:val="en-US"/>
        </w:rPr>
      </w:pPr>
      <w:bookmarkStart w:id="3" w:name="_Ref84031448"/>
      <w:bookmarkStart w:id="4" w:name="_Ref87012988"/>
      <w:bookmarkStart w:id="5" w:name="_Ref92717881"/>
      <w:bookmarkEnd w:id="0"/>
      <w:bookmarkEnd w:id="1"/>
      <w:r>
        <w:rPr>
          <w:lang w:val="en-US"/>
        </w:rPr>
        <w:t>Introduction</w:t>
      </w:r>
    </w:p>
    <w:p w14:paraId="7089AA02" w14:textId="381CB891" w:rsidR="00456E49" w:rsidRPr="004A5890" w:rsidRDefault="00456E49" w:rsidP="00456E49">
      <w:pPr>
        <w:jc w:val="both"/>
        <w:rPr>
          <w:bCs/>
          <w:sz w:val="22"/>
          <w:szCs w:val="22"/>
        </w:rPr>
      </w:pPr>
      <w:bookmarkStart w:id="6" w:name="OLE_LINK56"/>
      <w:bookmarkStart w:id="7" w:name="OLE_LINK1"/>
      <w:r w:rsidRPr="00456E49">
        <w:rPr>
          <w:bCs/>
          <w:sz w:val="22"/>
          <w:szCs w:val="22"/>
        </w:rPr>
        <w:t xml:space="preserve">In </w:t>
      </w:r>
      <w:bookmarkStart w:id="8" w:name="OLE_LINK53"/>
      <w:r w:rsidRPr="00456E49">
        <w:rPr>
          <w:bCs/>
          <w:sz w:val="22"/>
          <w:szCs w:val="22"/>
        </w:rPr>
        <w:t>C</w:t>
      </w:r>
      <w:r w:rsidR="001E0FF1">
        <w:rPr>
          <w:bCs/>
          <w:sz w:val="22"/>
          <w:szCs w:val="22"/>
        </w:rPr>
        <w:t>lause</w:t>
      </w:r>
      <w:r w:rsidRPr="00456E49">
        <w:rPr>
          <w:bCs/>
          <w:sz w:val="22"/>
          <w:szCs w:val="22"/>
        </w:rPr>
        <w:t xml:space="preserve"> 10.4 of TS 38.213</w:t>
      </w:r>
      <w:bookmarkEnd w:id="8"/>
      <w:r>
        <w:rPr>
          <w:rFonts w:asciiTheme="minorEastAsia" w:eastAsiaTheme="minorEastAsia" w:hAnsiTheme="minorEastAsia" w:hint="eastAsia"/>
          <w:bCs/>
          <w:sz w:val="22"/>
          <w:szCs w:val="22"/>
          <w:lang w:eastAsia="zh-TW"/>
        </w:rPr>
        <w:t xml:space="preserve"> </w:t>
      </w:r>
      <w:r>
        <w:rPr>
          <w:bCs/>
          <w:sz w:val="22"/>
          <w:szCs w:val="22"/>
        </w:rPr>
        <w:fldChar w:fldCharType="begin"/>
      </w:r>
      <w:r>
        <w:rPr>
          <w:bCs/>
          <w:sz w:val="22"/>
          <w:szCs w:val="22"/>
        </w:rPr>
        <w:instrText xml:space="preserve"> REF _Ref186132999 \r \h </w:instrText>
      </w:r>
      <w:r>
        <w:rPr>
          <w:bCs/>
          <w:sz w:val="22"/>
          <w:szCs w:val="22"/>
        </w:rPr>
      </w:r>
      <w:r>
        <w:rPr>
          <w:bCs/>
          <w:sz w:val="22"/>
          <w:szCs w:val="22"/>
        </w:rPr>
        <w:fldChar w:fldCharType="separate"/>
      </w:r>
      <w:r>
        <w:rPr>
          <w:bCs/>
          <w:sz w:val="22"/>
          <w:szCs w:val="22"/>
        </w:rPr>
        <w:t>[1]</w:t>
      </w:r>
      <w:r>
        <w:rPr>
          <w:bCs/>
          <w:sz w:val="22"/>
          <w:szCs w:val="22"/>
        </w:rPr>
        <w:fldChar w:fldCharType="end"/>
      </w:r>
      <w:r w:rsidRPr="00456E49">
        <w:rPr>
          <w:bCs/>
          <w:sz w:val="22"/>
          <w:szCs w:val="22"/>
        </w:rPr>
        <w:t xml:space="preserve">, it </w:t>
      </w:r>
      <w:r w:rsidRPr="00456E49">
        <w:rPr>
          <w:rFonts w:hint="eastAsia"/>
          <w:bCs/>
          <w:sz w:val="22"/>
          <w:szCs w:val="22"/>
        </w:rPr>
        <w:t>h</w:t>
      </w:r>
      <w:r w:rsidRPr="00456E49">
        <w:rPr>
          <w:bCs/>
          <w:sz w:val="22"/>
          <w:szCs w:val="22"/>
        </w:rPr>
        <w:t>as been specified that UE</w:t>
      </w:r>
      <w:r w:rsidR="00D41516">
        <w:rPr>
          <w:bCs/>
          <w:sz w:val="22"/>
          <w:szCs w:val="22"/>
        </w:rPr>
        <w:t xml:space="preserve"> </w:t>
      </w:r>
      <w:bookmarkStart w:id="9" w:name="OLE_LINK48"/>
      <w:r w:rsidR="00D41516">
        <w:rPr>
          <w:bCs/>
          <w:sz w:val="22"/>
          <w:szCs w:val="22"/>
        </w:rPr>
        <w:t>resets</w:t>
      </w:r>
      <w:r w:rsidRPr="00456E49">
        <w:rPr>
          <w:bCs/>
          <w:sz w:val="22"/>
          <w:szCs w:val="22"/>
        </w:rPr>
        <w:t xml:space="preserve"> the</w:t>
      </w:r>
      <w:r>
        <w:rPr>
          <w:rFonts w:asciiTheme="minorEastAsia" w:eastAsiaTheme="minorEastAsia" w:hAnsiTheme="minorEastAsia" w:hint="eastAsia"/>
          <w:bCs/>
          <w:sz w:val="22"/>
          <w:szCs w:val="22"/>
          <w:lang w:eastAsia="zh-TW"/>
        </w:rPr>
        <w:t xml:space="preserve"> </w:t>
      </w:r>
      <w:r w:rsidRPr="00456E49">
        <w:rPr>
          <w:bCs/>
          <w:sz w:val="22"/>
          <w:szCs w:val="22"/>
        </w:rPr>
        <w:t>PDCCH</w:t>
      </w:r>
      <w:r w:rsidR="00D41516">
        <w:rPr>
          <w:bCs/>
          <w:sz w:val="22"/>
          <w:szCs w:val="22"/>
        </w:rPr>
        <w:t xml:space="preserve"> monitoring</w:t>
      </w:r>
      <w:bookmarkEnd w:id="9"/>
      <w:r w:rsidRPr="00456E49">
        <w:rPr>
          <w:bCs/>
          <w:sz w:val="22"/>
          <w:szCs w:val="22"/>
        </w:rPr>
        <w:t xml:space="preserve"> </w:t>
      </w:r>
      <w:r w:rsidR="00D41516">
        <w:rPr>
          <w:bCs/>
          <w:sz w:val="22"/>
          <w:szCs w:val="22"/>
        </w:rPr>
        <w:t>under some cases of</w:t>
      </w:r>
      <w:r w:rsidRPr="00456E49">
        <w:rPr>
          <w:bCs/>
          <w:sz w:val="22"/>
          <w:szCs w:val="22"/>
        </w:rPr>
        <w:t xml:space="preserve"> BWP switching</w:t>
      </w:r>
      <w:r w:rsidR="00D41516">
        <w:rPr>
          <w:bCs/>
          <w:sz w:val="22"/>
          <w:szCs w:val="22"/>
        </w:rPr>
        <w:t>.</w:t>
      </w:r>
      <w:r w:rsidR="00D41516">
        <w:rPr>
          <w:rFonts w:eastAsiaTheme="minorEastAsia" w:hint="eastAsia"/>
          <w:bCs/>
          <w:sz w:val="22"/>
          <w:szCs w:val="22"/>
          <w:lang w:eastAsia="zh-TW"/>
        </w:rPr>
        <w:t xml:space="preserve"> </w:t>
      </w:r>
      <w:bookmarkStart w:id="10" w:name="OLE_LINK58"/>
      <w:bookmarkEnd w:id="6"/>
      <w:r w:rsidRPr="00456E49">
        <w:rPr>
          <w:bCs/>
          <w:sz w:val="22"/>
          <w:szCs w:val="22"/>
        </w:rPr>
        <w:t xml:space="preserve">However, the </w:t>
      </w:r>
      <w:r w:rsidR="00D41516">
        <w:rPr>
          <w:bCs/>
          <w:sz w:val="22"/>
          <w:szCs w:val="22"/>
        </w:rPr>
        <w:t xml:space="preserve">case of </w:t>
      </w:r>
      <w:r w:rsidRPr="00456E49">
        <w:rPr>
          <w:bCs/>
          <w:sz w:val="22"/>
          <w:szCs w:val="22"/>
        </w:rPr>
        <w:t xml:space="preserve">BWP switching </w:t>
      </w:r>
      <w:r w:rsidR="00D90C4C">
        <w:rPr>
          <w:bCs/>
          <w:sz w:val="22"/>
          <w:szCs w:val="22"/>
        </w:rPr>
        <w:t>due to</w:t>
      </w:r>
      <w:r w:rsidRPr="00456E49">
        <w:rPr>
          <w:bCs/>
          <w:sz w:val="22"/>
          <w:szCs w:val="22"/>
        </w:rPr>
        <w:t xml:space="preserve"> no</w:t>
      </w:r>
      <w:r>
        <w:rPr>
          <w:bCs/>
          <w:sz w:val="22"/>
          <w:szCs w:val="22"/>
        </w:rPr>
        <w:t xml:space="preserve"> </w:t>
      </w:r>
      <w:r w:rsidRPr="00456E49">
        <w:rPr>
          <w:bCs/>
          <w:sz w:val="22"/>
          <w:szCs w:val="22"/>
        </w:rPr>
        <w:t>PRACH</w:t>
      </w:r>
      <w:r>
        <w:rPr>
          <w:bCs/>
          <w:sz w:val="22"/>
          <w:szCs w:val="22"/>
        </w:rPr>
        <w:t xml:space="preserve"> </w:t>
      </w:r>
      <w:r w:rsidRPr="00456E49">
        <w:rPr>
          <w:bCs/>
          <w:sz w:val="22"/>
          <w:szCs w:val="22"/>
        </w:rPr>
        <w:t>occasions</w:t>
      </w:r>
      <w:r w:rsidR="00D41516" w:rsidRPr="00D41516">
        <w:rPr>
          <w:rFonts w:hint="eastAsia"/>
          <w:bCs/>
          <w:sz w:val="22"/>
          <w:szCs w:val="22"/>
        </w:rPr>
        <w:t xml:space="preserve"> i</w:t>
      </w:r>
      <w:r w:rsidR="00D41516" w:rsidRPr="00D41516">
        <w:rPr>
          <w:bCs/>
          <w:sz w:val="22"/>
          <w:szCs w:val="22"/>
        </w:rPr>
        <w:t>s not included</w:t>
      </w:r>
      <w:r>
        <w:rPr>
          <w:bCs/>
          <w:sz w:val="22"/>
          <w:szCs w:val="22"/>
        </w:rPr>
        <w:t>.</w:t>
      </w:r>
      <w:bookmarkEnd w:id="10"/>
      <w:r>
        <w:rPr>
          <w:bCs/>
          <w:sz w:val="22"/>
          <w:szCs w:val="22"/>
        </w:rPr>
        <w:t xml:space="preserve"> </w:t>
      </w:r>
      <w:r w:rsidR="00D41516">
        <w:rPr>
          <w:bCs/>
          <w:sz w:val="22"/>
          <w:szCs w:val="22"/>
        </w:rPr>
        <w:t xml:space="preserve">The intention of this </w:t>
      </w:r>
      <w:proofErr w:type="spellStart"/>
      <w:r w:rsidR="00D41516">
        <w:rPr>
          <w:bCs/>
          <w:sz w:val="22"/>
          <w:szCs w:val="22"/>
        </w:rPr>
        <w:t>tdoc</w:t>
      </w:r>
      <w:proofErr w:type="spellEnd"/>
      <w:r w:rsidR="00D41516">
        <w:rPr>
          <w:bCs/>
          <w:sz w:val="22"/>
          <w:szCs w:val="22"/>
        </w:rPr>
        <w:t xml:space="preserve"> is to clarify this case.</w:t>
      </w:r>
    </w:p>
    <w:bookmarkEnd w:id="3"/>
    <w:bookmarkEnd w:id="4"/>
    <w:bookmarkEnd w:id="5"/>
    <w:bookmarkEnd w:id="7"/>
    <w:p w14:paraId="254CAD1E" w14:textId="220D48CE" w:rsidR="00BF629F" w:rsidRPr="00DD6DD5" w:rsidRDefault="00300E3B" w:rsidP="00DD6DD5">
      <w:pPr>
        <w:pStyle w:val="1"/>
        <w:rPr>
          <w:lang w:val="en-US"/>
        </w:rPr>
      </w:pPr>
      <w:r>
        <w:rPr>
          <w:lang w:val="en-US"/>
        </w:rPr>
        <w:t>Discussion</w:t>
      </w:r>
    </w:p>
    <w:p w14:paraId="73C8A3C3" w14:textId="696C5A0D" w:rsidR="001C55FD" w:rsidRDefault="00D90C4C" w:rsidP="00DB3E82">
      <w:pPr>
        <w:jc w:val="both"/>
        <w:rPr>
          <w:rFonts w:eastAsiaTheme="minorEastAsia"/>
          <w:sz w:val="22"/>
          <w:szCs w:val="22"/>
          <w:lang w:eastAsia="zh-TW"/>
        </w:rPr>
      </w:pPr>
      <w:bookmarkStart w:id="11" w:name="OLE_LINK57"/>
      <w:r>
        <w:rPr>
          <w:rFonts w:eastAsiaTheme="minorEastAsia" w:hint="eastAsia"/>
          <w:sz w:val="22"/>
          <w:szCs w:val="22"/>
          <w:lang w:eastAsia="zh-TW"/>
        </w:rPr>
        <w:t>I</w:t>
      </w:r>
      <w:r>
        <w:rPr>
          <w:rFonts w:eastAsiaTheme="minorEastAsia"/>
          <w:sz w:val="22"/>
          <w:szCs w:val="22"/>
          <w:lang w:eastAsia="zh-TW"/>
        </w:rPr>
        <w:t>n TS 38.321 Clause 5.15</w:t>
      </w:r>
      <w:r w:rsidR="00E008CA">
        <w:rPr>
          <w:rFonts w:eastAsiaTheme="minorEastAsia"/>
          <w:sz w:val="22"/>
          <w:szCs w:val="22"/>
          <w:lang w:eastAsia="zh-TW"/>
        </w:rPr>
        <w:t xml:space="preserve">, BWP switching </w:t>
      </w:r>
      <w:r w:rsidR="001E0FF1">
        <w:rPr>
          <w:rFonts w:eastAsiaTheme="minorEastAsia"/>
          <w:sz w:val="22"/>
          <w:szCs w:val="22"/>
          <w:lang w:eastAsia="zh-TW"/>
        </w:rPr>
        <w:t>can be</w:t>
      </w:r>
      <w:r w:rsidR="00E008CA">
        <w:rPr>
          <w:rFonts w:eastAsiaTheme="minorEastAsia"/>
          <w:sz w:val="22"/>
          <w:szCs w:val="22"/>
          <w:lang w:eastAsia="zh-TW"/>
        </w:rPr>
        <w:t xml:space="preserve"> triggered by RA procedure</w:t>
      </w:r>
      <w:r w:rsidR="009A500C">
        <w:rPr>
          <w:rFonts w:eastAsiaTheme="minorEastAsia"/>
          <w:sz w:val="22"/>
          <w:szCs w:val="22"/>
          <w:lang w:eastAsia="zh-TW"/>
        </w:rPr>
        <w:t>:</w:t>
      </w:r>
    </w:p>
    <w:tbl>
      <w:tblPr>
        <w:tblStyle w:val="afc"/>
        <w:tblW w:w="0" w:type="auto"/>
        <w:tblLook w:val="04A0" w:firstRow="1" w:lastRow="0" w:firstColumn="1" w:lastColumn="0" w:noHBand="0" w:noVBand="1"/>
      </w:tblPr>
      <w:tblGrid>
        <w:gridCol w:w="10457"/>
      </w:tblGrid>
      <w:tr w:rsidR="00D90C4C" w14:paraId="35391EA8" w14:textId="77777777" w:rsidTr="00D90C4C">
        <w:tc>
          <w:tcPr>
            <w:tcW w:w="10457" w:type="dxa"/>
          </w:tcPr>
          <w:bookmarkEnd w:id="11"/>
          <w:p w14:paraId="542E493F" w14:textId="77777777" w:rsidR="00D90C4C" w:rsidRDefault="00D90C4C" w:rsidP="00D90C4C">
            <w:pPr>
              <w:rPr>
                <w:sz w:val="20"/>
                <w:szCs w:val="20"/>
                <w:lang w:eastAsia="ko-KR"/>
              </w:rPr>
            </w:pPr>
            <w:r w:rsidRPr="00D90C4C">
              <w:rPr>
                <w:highlight w:val="yellow"/>
                <w:lang w:eastAsia="ko-KR"/>
              </w:rPr>
              <w:t xml:space="preserve">Upon initiation of the </w:t>
            </w:r>
            <w:proofErr w:type="gramStart"/>
            <w:r w:rsidRPr="00D90C4C">
              <w:rPr>
                <w:highlight w:val="yellow"/>
                <w:lang w:eastAsia="ko-KR"/>
              </w:rPr>
              <w:t>Random Access</w:t>
            </w:r>
            <w:proofErr w:type="gramEnd"/>
            <w:r w:rsidRPr="00D90C4C">
              <w:rPr>
                <w:highlight w:val="yellow"/>
                <w:lang w:eastAsia="ko-KR"/>
              </w:rPr>
              <w:t xml:space="preserve"> procedure on a Serving Cell</w:t>
            </w:r>
            <w:r>
              <w:rPr>
                <w:lang w:eastAsia="ko-KR"/>
              </w:rPr>
              <w:t>, after the selection of carrier for performing Random Access procedure as specified in clause 5.1.1, the MAC entity shall for the selected carrier of this Serving Cell:</w:t>
            </w:r>
          </w:p>
          <w:p w14:paraId="0EBCD0DA" w14:textId="77777777" w:rsidR="00D90C4C" w:rsidRDefault="00D90C4C" w:rsidP="00D90C4C">
            <w:pPr>
              <w:pStyle w:val="B1"/>
              <w:rPr>
                <w:lang w:eastAsia="ko-KR"/>
              </w:rPr>
            </w:pPr>
            <w:r>
              <w:rPr>
                <w:lang w:eastAsia="ko-KR"/>
              </w:rPr>
              <w:t>1&gt;</w:t>
            </w:r>
            <w:r>
              <w:rPr>
                <w:lang w:eastAsia="ko-KR"/>
              </w:rPr>
              <w:tab/>
            </w:r>
            <w:r w:rsidRPr="00D90C4C">
              <w:rPr>
                <w:highlight w:val="yellow"/>
                <w:lang w:eastAsia="ko-KR"/>
              </w:rPr>
              <w:t>if PRACH occasions are not configured for the active UL BWP</w:t>
            </w:r>
            <w:r>
              <w:rPr>
                <w:lang w:eastAsia="ko-KR"/>
              </w:rPr>
              <w:t>:</w:t>
            </w:r>
          </w:p>
          <w:p w14:paraId="7CA5024D" w14:textId="77777777" w:rsidR="00D90C4C" w:rsidRDefault="00D90C4C" w:rsidP="00D90C4C">
            <w:pPr>
              <w:pStyle w:val="B2"/>
              <w:rPr>
                <w:lang w:eastAsia="ko-KR"/>
              </w:rPr>
            </w:pPr>
            <w:r>
              <w:rPr>
                <w:lang w:eastAsia="ko-KR"/>
              </w:rPr>
              <w:t>2&gt;</w:t>
            </w:r>
            <w:r>
              <w:rPr>
                <w:lang w:eastAsia="ko-KR"/>
              </w:rPr>
              <w:tab/>
              <w:t xml:space="preserve">if the UE is a </w:t>
            </w:r>
            <w:proofErr w:type="spellStart"/>
            <w:r>
              <w:rPr>
                <w:lang w:eastAsia="ko-KR"/>
              </w:rPr>
              <w:t>RedCap</w:t>
            </w:r>
            <w:proofErr w:type="spellEnd"/>
            <w:r>
              <w:rPr>
                <w:lang w:eastAsia="ko-KR"/>
              </w:rPr>
              <w:t xml:space="preserve"> UE; and</w:t>
            </w:r>
          </w:p>
          <w:p w14:paraId="61562C45" w14:textId="77777777" w:rsidR="00D90C4C" w:rsidRDefault="00D90C4C" w:rsidP="00D90C4C">
            <w:pPr>
              <w:pStyle w:val="B2"/>
              <w:rPr>
                <w:lang w:eastAsia="ko-KR"/>
              </w:rPr>
            </w:pPr>
            <w:r>
              <w:rPr>
                <w:lang w:eastAsia="ko-KR"/>
              </w:rPr>
              <w:t>2&gt;</w:t>
            </w:r>
            <w:r>
              <w:rPr>
                <w:lang w:eastAsia="ko-KR"/>
              </w:rPr>
              <w:tab/>
              <w:t xml:space="preserve">if </w:t>
            </w:r>
            <w:proofErr w:type="spellStart"/>
            <w:r>
              <w:rPr>
                <w:i/>
                <w:iCs/>
                <w:lang w:eastAsia="ko-KR"/>
              </w:rPr>
              <w:t>initialUplinkBWP-RedCap</w:t>
            </w:r>
            <w:proofErr w:type="spellEnd"/>
            <w:r>
              <w:rPr>
                <w:lang w:eastAsia="ko-KR"/>
              </w:rPr>
              <w:t xml:space="preserve"> is configured:</w:t>
            </w:r>
          </w:p>
          <w:p w14:paraId="41ED4D46" w14:textId="77777777" w:rsidR="00D90C4C" w:rsidRDefault="00D90C4C" w:rsidP="00D90C4C">
            <w:pPr>
              <w:pStyle w:val="B3"/>
              <w:rPr>
                <w:lang w:eastAsia="ja-JP"/>
              </w:rPr>
            </w:pPr>
            <w:r>
              <w:t>3&gt;</w:t>
            </w:r>
            <w:r>
              <w:tab/>
              <w:t xml:space="preserve">switch the active UL BWP to BWP </w:t>
            </w:r>
            <w:r>
              <w:rPr>
                <w:lang w:eastAsia="ko-KR"/>
              </w:rPr>
              <w:t xml:space="preserve">indicated </w:t>
            </w:r>
            <w:r>
              <w:t xml:space="preserve">by </w:t>
            </w:r>
            <w:proofErr w:type="spellStart"/>
            <w:r>
              <w:rPr>
                <w:i/>
                <w:iCs/>
              </w:rPr>
              <w:t>initialUplinkBWP-RedCap</w:t>
            </w:r>
            <w:proofErr w:type="spellEnd"/>
            <w:r>
              <w:t>.</w:t>
            </w:r>
          </w:p>
          <w:p w14:paraId="47BA5A16" w14:textId="77777777" w:rsidR="00D90C4C" w:rsidRDefault="00D90C4C" w:rsidP="00D90C4C">
            <w:pPr>
              <w:pStyle w:val="B2"/>
              <w:rPr>
                <w:lang w:eastAsia="ko-KR"/>
              </w:rPr>
            </w:pPr>
            <w:r>
              <w:rPr>
                <w:lang w:eastAsia="ko-KR"/>
              </w:rPr>
              <w:t>2&gt;</w:t>
            </w:r>
            <w:r>
              <w:rPr>
                <w:lang w:eastAsia="ko-KR"/>
              </w:rPr>
              <w:tab/>
              <w:t>else:</w:t>
            </w:r>
          </w:p>
          <w:p w14:paraId="531EC7CC" w14:textId="77777777" w:rsidR="00D90C4C" w:rsidRDefault="00D90C4C" w:rsidP="00D90C4C">
            <w:pPr>
              <w:pStyle w:val="B3"/>
              <w:rPr>
                <w:lang w:eastAsia="ko-KR"/>
              </w:rPr>
            </w:pPr>
            <w:r>
              <w:rPr>
                <w:lang w:eastAsia="ko-KR"/>
              </w:rPr>
              <w:t>3&gt;</w:t>
            </w:r>
            <w:r>
              <w:rPr>
                <w:lang w:eastAsia="ko-KR"/>
              </w:rPr>
              <w:tab/>
              <w:t xml:space="preserve">switch the active UL BWP to BWP indicated by </w:t>
            </w:r>
            <w:proofErr w:type="spellStart"/>
            <w:r>
              <w:rPr>
                <w:i/>
                <w:lang w:eastAsia="ko-KR"/>
              </w:rPr>
              <w:t>initialUplinkBWP</w:t>
            </w:r>
            <w:proofErr w:type="spellEnd"/>
            <w:r>
              <w:rPr>
                <w:lang w:eastAsia="ko-KR"/>
              </w:rPr>
              <w:t>.</w:t>
            </w:r>
          </w:p>
          <w:p w14:paraId="5EE3B3BA" w14:textId="77777777" w:rsidR="00D90C4C" w:rsidRDefault="00D90C4C" w:rsidP="00D90C4C">
            <w:pPr>
              <w:pStyle w:val="B2"/>
              <w:rPr>
                <w:lang w:eastAsia="ko-KR"/>
              </w:rPr>
            </w:pPr>
            <w:r>
              <w:rPr>
                <w:lang w:eastAsia="ko-KR"/>
              </w:rPr>
              <w:t>2&gt;</w:t>
            </w:r>
            <w:r>
              <w:rPr>
                <w:lang w:eastAsia="ko-KR"/>
              </w:rPr>
              <w:tab/>
              <w:t xml:space="preserve">if the Serving Cell is an </w:t>
            </w:r>
            <w:proofErr w:type="spellStart"/>
            <w:r>
              <w:rPr>
                <w:lang w:eastAsia="ko-KR"/>
              </w:rPr>
              <w:t>SpCell</w:t>
            </w:r>
            <w:proofErr w:type="spellEnd"/>
            <w:r>
              <w:rPr>
                <w:lang w:eastAsia="ko-KR"/>
              </w:rPr>
              <w:t>:</w:t>
            </w:r>
          </w:p>
          <w:p w14:paraId="6072BF82" w14:textId="77777777" w:rsidR="00D90C4C" w:rsidRDefault="00D90C4C" w:rsidP="00D90C4C">
            <w:pPr>
              <w:pStyle w:val="B3"/>
              <w:rPr>
                <w:lang w:eastAsia="ja-JP"/>
              </w:rPr>
            </w:pPr>
            <w:r>
              <w:t>3&gt;</w:t>
            </w:r>
            <w:r>
              <w:tab/>
              <w:t xml:space="preserve">if the UE is a </w:t>
            </w:r>
            <w:proofErr w:type="spellStart"/>
            <w:r>
              <w:t>RedCap</w:t>
            </w:r>
            <w:proofErr w:type="spellEnd"/>
            <w:r>
              <w:t xml:space="preserve"> UE; and</w:t>
            </w:r>
          </w:p>
          <w:p w14:paraId="2D29CF5F" w14:textId="77777777" w:rsidR="00D90C4C" w:rsidRDefault="00D90C4C" w:rsidP="00D90C4C">
            <w:pPr>
              <w:pStyle w:val="B3"/>
            </w:pPr>
            <w:r>
              <w:t>3&gt;</w:t>
            </w:r>
            <w:r>
              <w:tab/>
              <w:t xml:space="preserve">if </w:t>
            </w:r>
            <w:proofErr w:type="spellStart"/>
            <w:r>
              <w:rPr>
                <w:i/>
                <w:iCs/>
              </w:rPr>
              <w:t>initialDownlinkBWP-RedCap</w:t>
            </w:r>
            <w:proofErr w:type="spellEnd"/>
            <w:r>
              <w:t xml:space="preserve"> is configured:</w:t>
            </w:r>
          </w:p>
          <w:p w14:paraId="38052DA1" w14:textId="77777777" w:rsidR="00D90C4C" w:rsidRDefault="00D90C4C" w:rsidP="00D90C4C">
            <w:pPr>
              <w:pStyle w:val="B4"/>
            </w:pPr>
            <w:r>
              <w:t>4&gt;</w:t>
            </w:r>
            <w:r>
              <w:tab/>
              <w:t xml:space="preserve">switch the active DL BWP to BWP </w:t>
            </w:r>
            <w:r>
              <w:rPr>
                <w:lang w:eastAsia="ko-KR"/>
              </w:rPr>
              <w:t xml:space="preserve">indicated </w:t>
            </w:r>
            <w:r>
              <w:t xml:space="preserve">by </w:t>
            </w:r>
            <w:proofErr w:type="spellStart"/>
            <w:r>
              <w:rPr>
                <w:i/>
                <w:iCs/>
              </w:rPr>
              <w:t>initialDownlinkBWP-RedCap</w:t>
            </w:r>
            <w:proofErr w:type="spellEnd"/>
            <w:r>
              <w:t>.</w:t>
            </w:r>
          </w:p>
          <w:p w14:paraId="39B44338" w14:textId="77777777" w:rsidR="00D90C4C" w:rsidRDefault="00D90C4C" w:rsidP="00D90C4C">
            <w:pPr>
              <w:pStyle w:val="B3"/>
            </w:pPr>
            <w:r>
              <w:t>3&gt;</w:t>
            </w:r>
            <w:r>
              <w:tab/>
              <w:t>else:</w:t>
            </w:r>
          </w:p>
          <w:p w14:paraId="53838AFE" w14:textId="77777777" w:rsidR="00D90C4C" w:rsidRDefault="00D90C4C" w:rsidP="00D90C4C">
            <w:pPr>
              <w:pStyle w:val="B4"/>
              <w:rPr>
                <w:lang w:eastAsia="ko-KR"/>
              </w:rPr>
            </w:pPr>
            <w:r>
              <w:rPr>
                <w:lang w:eastAsia="ko-KR"/>
              </w:rPr>
              <w:t>4&gt;</w:t>
            </w:r>
            <w:r>
              <w:rPr>
                <w:lang w:eastAsia="ko-KR"/>
              </w:rPr>
              <w:tab/>
            </w:r>
            <w:r w:rsidRPr="00D90C4C">
              <w:rPr>
                <w:highlight w:val="yellow"/>
                <w:lang w:eastAsia="ko-KR"/>
              </w:rPr>
              <w:t xml:space="preserve">switch the active DL BWP to BWP indicated by </w:t>
            </w:r>
            <w:proofErr w:type="spellStart"/>
            <w:r w:rsidRPr="00D90C4C">
              <w:rPr>
                <w:i/>
                <w:highlight w:val="yellow"/>
                <w:lang w:eastAsia="ko-KR"/>
              </w:rPr>
              <w:t>initialDownlinkBWP</w:t>
            </w:r>
            <w:proofErr w:type="spellEnd"/>
            <w:r>
              <w:rPr>
                <w:lang w:eastAsia="ko-KR"/>
              </w:rPr>
              <w:t>.</w:t>
            </w:r>
          </w:p>
          <w:p w14:paraId="78780F55" w14:textId="77777777" w:rsidR="00D90C4C" w:rsidRDefault="00D90C4C" w:rsidP="00D90C4C">
            <w:pPr>
              <w:pStyle w:val="B1"/>
              <w:rPr>
                <w:lang w:eastAsia="ko-KR"/>
              </w:rPr>
            </w:pPr>
            <w:r>
              <w:rPr>
                <w:lang w:eastAsia="ko-KR"/>
              </w:rPr>
              <w:t>1&gt;</w:t>
            </w:r>
            <w:r>
              <w:rPr>
                <w:lang w:eastAsia="ko-KR"/>
              </w:rPr>
              <w:tab/>
              <w:t>else:</w:t>
            </w:r>
          </w:p>
          <w:p w14:paraId="30F120A6" w14:textId="77777777" w:rsidR="00D90C4C" w:rsidRDefault="00D90C4C" w:rsidP="00D90C4C">
            <w:pPr>
              <w:pStyle w:val="B2"/>
              <w:rPr>
                <w:lang w:eastAsia="ko-KR"/>
              </w:rPr>
            </w:pPr>
            <w:r>
              <w:rPr>
                <w:lang w:eastAsia="ko-KR"/>
              </w:rPr>
              <w:t>2&gt;</w:t>
            </w:r>
            <w:r>
              <w:rPr>
                <w:lang w:eastAsia="ko-KR"/>
              </w:rPr>
              <w:tab/>
              <w:t xml:space="preserve">if the Serving Cell is an </w:t>
            </w:r>
            <w:proofErr w:type="spellStart"/>
            <w:r>
              <w:rPr>
                <w:lang w:eastAsia="ko-KR"/>
              </w:rPr>
              <w:t>SpCell</w:t>
            </w:r>
            <w:proofErr w:type="spellEnd"/>
            <w:r>
              <w:rPr>
                <w:lang w:eastAsia="ko-KR"/>
              </w:rPr>
              <w:t>:</w:t>
            </w:r>
          </w:p>
          <w:p w14:paraId="2D7E4205" w14:textId="77777777" w:rsidR="00D90C4C" w:rsidRDefault="00D90C4C" w:rsidP="00D90C4C">
            <w:pPr>
              <w:pStyle w:val="B3"/>
              <w:rPr>
                <w:lang w:eastAsia="ko-KR"/>
              </w:rPr>
            </w:pPr>
            <w:r>
              <w:rPr>
                <w:lang w:eastAsia="ko-KR"/>
              </w:rPr>
              <w:t>3&gt;</w:t>
            </w:r>
            <w:r>
              <w:rPr>
                <w:lang w:eastAsia="ko-KR"/>
              </w:rPr>
              <w:tab/>
              <w:t xml:space="preserve">if the active DL BWP does not have the same </w:t>
            </w:r>
            <w:proofErr w:type="spellStart"/>
            <w:r>
              <w:rPr>
                <w:i/>
                <w:lang w:eastAsia="ko-KR"/>
              </w:rPr>
              <w:t>bwp</w:t>
            </w:r>
            <w:proofErr w:type="spellEnd"/>
            <w:r>
              <w:rPr>
                <w:i/>
                <w:lang w:eastAsia="ko-KR"/>
              </w:rPr>
              <w:t>-Id</w:t>
            </w:r>
            <w:r>
              <w:rPr>
                <w:lang w:eastAsia="ko-KR"/>
              </w:rPr>
              <w:t xml:space="preserve"> as the active UL BWP:</w:t>
            </w:r>
          </w:p>
          <w:p w14:paraId="0829589C" w14:textId="4CAD2280" w:rsidR="00D90C4C" w:rsidRPr="00F77582" w:rsidRDefault="00D90C4C" w:rsidP="00F77582">
            <w:pPr>
              <w:pStyle w:val="B4"/>
              <w:rPr>
                <w:lang w:eastAsia="ko-KR"/>
              </w:rPr>
            </w:pPr>
            <w:r>
              <w:rPr>
                <w:lang w:eastAsia="ko-KR"/>
              </w:rPr>
              <w:t>4&gt;</w:t>
            </w:r>
            <w:r>
              <w:rPr>
                <w:lang w:eastAsia="ko-KR"/>
              </w:rPr>
              <w:tab/>
              <w:t xml:space="preserve">switch the active DL BWP to the DL BWP with the same </w:t>
            </w:r>
            <w:proofErr w:type="spellStart"/>
            <w:r>
              <w:rPr>
                <w:i/>
                <w:lang w:eastAsia="ko-KR"/>
              </w:rPr>
              <w:t>bwp</w:t>
            </w:r>
            <w:proofErr w:type="spellEnd"/>
            <w:r>
              <w:rPr>
                <w:i/>
                <w:lang w:eastAsia="ko-KR"/>
              </w:rPr>
              <w:t>-Id</w:t>
            </w:r>
            <w:r>
              <w:rPr>
                <w:lang w:eastAsia="ko-KR"/>
              </w:rPr>
              <w:t xml:space="preserve"> as the active UL BWP.</w:t>
            </w:r>
          </w:p>
        </w:tc>
      </w:tr>
    </w:tbl>
    <w:p w14:paraId="1BCDBD74" w14:textId="77777777" w:rsidR="00674FB3" w:rsidRDefault="00674FB3" w:rsidP="00DB3E82">
      <w:pPr>
        <w:jc w:val="both"/>
        <w:rPr>
          <w:rFonts w:eastAsiaTheme="minorEastAsia"/>
          <w:sz w:val="22"/>
          <w:szCs w:val="22"/>
          <w:lang w:eastAsia="zh-TW"/>
        </w:rPr>
      </w:pPr>
      <w:bookmarkStart w:id="12" w:name="OLE_LINK7"/>
    </w:p>
    <w:p w14:paraId="7F2A7F39" w14:textId="10D1C69B" w:rsidR="00843C72" w:rsidRPr="00843C72" w:rsidRDefault="001E0FF1" w:rsidP="00843C72">
      <w:pPr>
        <w:jc w:val="both"/>
        <w:rPr>
          <w:rFonts w:eastAsiaTheme="minorEastAsia"/>
          <w:sz w:val="22"/>
          <w:szCs w:val="22"/>
          <w:lang w:eastAsia="zh-TW"/>
        </w:rPr>
      </w:pPr>
      <w:r>
        <w:rPr>
          <w:rFonts w:eastAsiaTheme="minorEastAsia"/>
          <w:sz w:val="22"/>
          <w:szCs w:val="22"/>
          <w:lang w:eastAsia="zh-TW"/>
        </w:rPr>
        <w:t xml:space="preserve">It seems needed to </w:t>
      </w:r>
      <w:r w:rsidR="00843C72" w:rsidRPr="00843C72">
        <w:rPr>
          <w:rFonts w:eastAsiaTheme="minorEastAsia"/>
          <w:sz w:val="22"/>
          <w:szCs w:val="22"/>
          <w:lang w:eastAsia="zh-TW"/>
        </w:rPr>
        <w:t>clarify how the UE monitors the PDCCH after switching BWPs due to the RA</w:t>
      </w:r>
      <w:r w:rsidR="00843C72">
        <w:rPr>
          <w:rFonts w:eastAsiaTheme="minorEastAsia"/>
          <w:sz w:val="22"/>
          <w:szCs w:val="22"/>
          <w:lang w:eastAsia="zh-TW"/>
        </w:rPr>
        <w:t xml:space="preserve"> </w:t>
      </w:r>
      <w:r w:rsidR="00843C72" w:rsidRPr="00843C72">
        <w:rPr>
          <w:rFonts w:eastAsiaTheme="minorEastAsia"/>
          <w:sz w:val="22"/>
          <w:szCs w:val="22"/>
          <w:lang w:eastAsia="zh-TW"/>
        </w:rPr>
        <w:t xml:space="preserve">procedure. </w:t>
      </w:r>
      <w:r>
        <w:rPr>
          <w:rFonts w:eastAsiaTheme="minorEastAsia"/>
          <w:sz w:val="22"/>
          <w:szCs w:val="22"/>
          <w:lang w:eastAsia="zh-TW"/>
        </w:rPr>
        <w:t xml:space="preserve">In our view, </w:t>
      </w:r>
      <w:r w:rsidRPr="001E0FF1">
        <w:rPr>
          <w:rFonts w:eastAsiaTheme="minorEastAsia"/>
          <w:sz w:val="22"/>
          <w:szCs w:val="22"/>
          <w:lang w:eastAsia="zh-TW"/>
        </w:rPr>
        <w:t>reasonably speaking</w:t>
      </w:r>
      <w:r>
        <w:rPr>
          <w:rFonts w:eastAsiaTheme="minorEastAsia"/>
          <w:sz w:val="22"/>
          <w:szCs w:val="22"/>
          <w:lang w:eastAsia="zh-TW"/>
        </w:rPr>
        <w:t xml:space="preserve">, </w:t>
      </w:r>
      <w:r w:rsidR="00843C72" w:rsidRPr="00843C72">
        <w:rPr>
          <w:rFonts w:eastAsiaTheme="minorEastAsia"/>
          <w:sz w:val="22"/>
          <w:szCs w:val="22"/>
          <w:lang w:eastAsia="zh-TW"/>
        </w:rPr>
        <w:t xml:space="preserve">the </w:t>
      </w:r>
      <w:bookmarkStart w:id="13" w:name="OLE_LINK49"/>
      <w:r w:rsidR="00843C72" w:rsidRPr="00843C72">
        <w:rPr>
          <w:rFonts w:eastAsiaTheme="minorEastAsia"/>
          <w:sz w:val="22"/>
          <w:szCs w:val="22"/>
          <w:lang w:eastAsia="zh-TW"/>
        </w:rPr>
        <w:t xml:space="preserve">UE should </w:t>
      </w:r>
      <w:r>
        <w:rPr>
          <w:bCs/>
          <w:sz w:val="22"/>
          <w:szCs w:val="22"/>
        </w:rPr>
        <w:t>reset the</w:t>
      </w:r>
      <w:r>
        <w:rPr>
          <w:rFonts w:asciiTheme="minorEastAsia" w:eastAsiaTheme="minorEastAsia" w:hAnsiTheme="minorEastAsia" w:hint="eastAsia"/>
          <w:bCs/>
          <w:sz w:val="22"/>
          <w:szCs w:val="22"/>
          <w:lang w:eastAsia="zh-TW"/>
        </w:rPr>
        <w:t xml:space="preserve"> </w:t>
      </w:r>
      <w:r>
        <w:rPr>
          <w:bCs/>
          <w:sz w:val="22"/>
          <w:szCs w:val="22"/>
        </w:rPr>
        <w:t>PDCCH monitoring</w:t>
      </w:r>
      <w:r>
        <w:rPr>
          <w:rFonts w:eastAsiaTheme="minorEastAsia" w:hint="eastAsia"/>
          <w:sz w:val="22"/>
          <w:szCs w:val="22"/>
          <w:lang w:eastAsia="zh-TW"/>
        </w:rPr>
        <w:t xml:space="preserve"> </w:t>
      </w:r>
      <w:r>
        <w:rPr>
          <w:rFonts w:eastAsiaTheme="minorEastAsia"/>
          <w:sz w:val="22"/>
          <w:szCs w:val="22"/>
          <w:lang w:eastAsia="zh-TW"/>
        </w:rPr>
        <w:t xml:space="preserve">due to </w:t>
      </w:r>
      <w:r w:rsidR="00843C72" w:rsidRPr="00843C72">
        <w:rPr>
          <w:rFonts w:eastAsiaTheme="minorEastAsia"/>
          <w:sz w:val="22"/>
          <w:szCs w:val="22"/>
          <w:lang w:eastAsia="zh-TW"/>
        </w:rPr>
        <w:t>BWP switch triggered by the RA procedure</w:t>
      </w:r>
      <w:bookmarkEnd w:id="13"/>
      <w:r w:rsidR="00843C72" w:rsidRPr="00843C72">
        <w:rPr>
          <w:rFonts w:eastAsiaTheme="minorEastAsia"/>
          <w:sz w:val="22"/>
          <w:szCs w:val="22"/>
          <w:lang w:eastAsia="zh-TW"/>
        </w:rPr>
        <w:t>.</w:t>
      </w:r>
    </w:p>
    <w:p w14:paraId="2497A8FF" w14:textId="77777777" w:rsidR="00DD15CF" w:rsidRPr="00AC1D7E" w:rsidRDefault="00DD15CF" w:rsidP="00DB3E82">
      <w:pPr>
        <w:jc w:val="both"/>
        <w:rPr>
          <w:rFonts w:eastAsiaTheme="minorEastAsia"/>
          <w:sz w:val="22"/>
          <w:szCs w:val="22"/>
          <w:lang w:eastAsia="zh-TW"/>
        </w:rPr>
      </w:pPr>
    </w:p>
    <w:p w14:paraId="4BCB6E21" w14:textId="7FBAE0A8" w:rsidR="001E0FF1" w:rsidRDefault="00E008CA" w:rsidP="00E008CA">
      <w:pPr>
        <w:jc w:val="both"/>
        <w:rPr>
          <w:rFonts w:eastAsiaTheme="minorEastAsia"/>
          <w:b/>
          <w:bCs/>
          <w:sz w:val="22"/>
          <w:szCs w:val="22"/>
          <w:lang w:eastAsia="zh-TW"/>
        </w:rPr>
      </w:pPr>
      <w:bookmarkStart w:id="14" w:name="_Ref186723543"/>
      <w:bookmarkStart w:id="15" w:name="_Ref186748089"/>
      <w:bookmarkStart w:id="16" w:name="OLE_LINK40"/>
      <w:bookmarkStart w:id="17" w:name="OLE_LINK159"/>
      <w:bookmarkStart w:id="18" w:name="OLE_LINK50"/>
      <w:r>
        <w:rPr>
          <w:rFonts w:eastAsiaTheme="minorEastAsia"/>
          <w:b/>
          <w:bCs/>
          <w:sz w:val="22"/>
          <w:szCs w:val="22"/>
          <w:lang w:eastAsia="zh-TW"/>
        </w:rPr>
        <w:t xml:space="preserve">Proposal </w:t>
      </w:r>
      <w:r>
        <w:fldChar w:fldCharType="begin"/>
      </w:r>
      <w:r>
        <w:rPr>
          <w:rFonts w:eastAsiaTheme="minorEastAsia"/>
          <w:b/>
          <w:bCs/>
          <w:sz w:val="22"/>
          <w:szCs w:val="22"/>
          <w:lang w:eastAsia="zh-TW"/>
        </w:rPr>
        <w:instrText xml:space="preserve"> SEQ Proposal \* ARABIC </w:instrText>
      </w:r>
      <w:r>
        <w:fldChar w:fldCharType="separate"/>
      </w:r>
      <w:r>
        <w:rPr>
          <w:rFonts w:eastAsiaTheme="minorEastAsia"/>
          <w:b/>
          <w:bCs/>
          <w:sz w:val="22"/>
          <w:szCs w:val="22"/>
          <w:lang w:eastAsia="zh-TW"/>
        </w:rPr>
        <w:t>1</w:t>
      </w:r>
      <w:r>
        <w:fldChar w:fldCharType="end"/>
      </w:r>
      <w:r>
        <w:rPr>
          <w:rFonts w:eastAsiaTheme="minorEastAsia"/>
          <w:b/>
          <w:bCs/>
          <w:sz w:val="22"/>
          <w:szCs w:val="22"/>
          <w:lang w:eastAsia="zh-TW"/>
        </w:rPr>
        <w:t xml:space="preserve">: </w:t>
      </w:r>
      <w:bookmarkStart w:id="19" w:name="OLE_LINK59"/>
      <w:r>
        <w:rPr>
          <w:rFonts w:eastAsiaTheme="minorEastAsia"/>
          <w:b/>
          <w:bCs/>
          <w:sz w:val="22"/>
          <w:szCs w:val="22"/>
          <w:lang w:eastAsia="zh-TW"/>
        </w:rPr>
        <w:t xml:space="preserve">RAN 1 </w:t>
      </w:r>
      <w:r w:rsidR="001E0FF1">
        <w:rPr>
          <w:rFonts w:eastAsiaTheme="minorEastAsia"/>
          <w:b/>
          <w:bCs/>
          <w:sz w:val="22"/>
          <w:szCs w:val="22"/>
          <w:lang w:eastAsia="zh-TW"/>
        </w:rPr>
        <w:t>to</w:t>
      </w:r>
      <w:r>
        <w:rPr>
          <w:rFonts w:eastAsiaTheme="minorEastAsia"/>
          <w:b/>
          <w:bCs/>
          <w:sz w:val="22"/>
          <w:szCs w:val="22"/>
          <w:lang w:eastAsia="zh-TW"/>
        </w:rPr>
        <w:t xml:space="preserve"> </w:t>
      </w:r>
      <w:bookmarkEnd w:id="14"/>
      <w:r w:rsidR="00843C72" w:rsidRPr="00843C72">
        <w:rPr>
          <w:rFonts w:eastAsiaTheme="minorEastAsia"/>
          <w:b/>
          <w:bCs/>
          <w:sz w:val="22"/>
          <w:szCs w:val="22"/>
          <w:lang w:eastAsia="zh-TW"/>
        </w:rPr>
        <w:t xml:space="preserve">clarify </w:t>
      </w:r>
      <w:r w:rsidR="001E0FF1">
        <w:rPr>
          <w:rFonts w:eastAsiaTheme="minorEastAsia"/>
          <w:b/>
          <w:bCs/>
          <w:sz w:val="22"/>
          <w:szCs w:val="22"/>
          <w:lang w:eastAsia="zh-TW"/>
        </w:rPr>
        <w:t xml:space="preserve">whether </w:t>
      </w:r>
      <w:r w:rsidR="001E0FF1" w:rsidRPr="001E0FF1">
        <w:rPr>
          <w:rFonts w:eastAsiaTheme="minorEastAsia"/>
          <w:b/>
          <w:bCs/>
          <w:sz w:val="22"/>
          <w:szCs w:val="22"/>
          <w:lang w:eastAsia="zh-TW"/>
        </w:rPr>
        <w:t>UE should reset the PDCCH monitoring</w:t>
      </w:r>
      <w:r w:rsidR="001E0FF1">
        <w:rPr>
          <w:rFonts w:eastAsiaTheme="minorEastAsia"/>
          <w:b/>
          <w:bCs/>
          <w:sz w:val="22"/>
          <w:szCs w:val="22"/>
          <w:lang w:eastAsia="zh-TW"/>
        </w:rPr>
        <w:t xml:space="preserve"> due to BWP switch triggered by the RA procedure according to </w:t>
      </w:r>
      <w:r w:rsidR="001E0FF1" w:rsidRPr="001E0FF1">
        <w:rPr>
          <w:rFonts w:eastAsiaTheme="minorEastAsia"/>
          <w:b/>
          <w:bCs/>
          <w:sz w:val="22"/>
          <w:szCs w:val="22"/>
          <w:lang w:eastAsia="zh-TW"/>
        </w:rPr>
        <w:t>Clause 10.4 of TS 38.213</w:t>
      </w:r>
      <w:r w:rsidR="009A500C">
        <w:rPr>
          <w:rFonts w:eastAsiaTheme="minorEastAsia"/>
          <w:b/>
          <w:bCs/>
          <w:sz w:val="22"/>
          <w:szCs w:val="22"/>
          <w:lang w:eastAsia="zh-TW"/>
        </w:rPr>
        <w:t xml:space="preserve"> (as copied below in Proposal 2)</w:t>
      </w:r>
      <w:r w:rsidR="001E0FF1">
        <w:rPr>
          <w:rFonts w:eastAsiaTheme="minorEastAsia"/>
          <w:b/>
          <w:bCs/>
          <w:sz w:val="22"/>
          <w:szCs w:val="22"/>
          <w:lang w:eastAsia="zh-TW"/>
        </w:rPr>
        <w:t xml:space="preserve"> for R17 UE power saving.</w:t>
      </w:r>
      <w:bookmarkEnd w:id="19"/>
    </w:p>
    <w:bookmarkEnd w:id="15"/>
    <w:p w14:paraId="26EB54C0" w14:textId="77777777" w:rsidR="00E008CA" w:rsidRDefault="00E008CA" w:rsidP="00E008CA">
      <w:pPr>
        <w:jc w:val="both"/>
        <w:rPr>
          <w:rFonts w:eastAsiaTheme="minorEastAsia"/>
          <w:b/>
          <w:bCs/>
          <w:sz w:val="22"/>
          <w:szCs w:val="22"/>
          <w:lang w:eastAsia="zh-TW"/>
        </w:rPr>
      </w:pPr>
    </w:p>
    <w:p w14:paraId="354E0A98" w14:textId="5AAB5635" w:rsidR="00711F4F" w:rsidRPr="001E0FF1" w:rsidRDefault="00E008CA" w:rsidP="00711F4F">
      <w:pPr>
        <w:jc w:val="both"/>
        <w:rPr>
          <w:rFonts w:eastAsiaTheme="minorEastAsia"/>
          <w:b/>
          <w:bCs/>
          <w:sz w:val="22"/>
          <w:szCs w:val="22"/>
          <w:lang w:eastAsia="zh-TW"/>
        </w:rPr>
      </w:pPr>
      <w:bookmarkStart w:id="20" w:name="_Ref186723544"/>
      <w:bookmarkStart w:id="21" w:name="_Ref186748092"/>
      <w:bookmarkStart w:id="22" w:name="OLE_LINK60"/>
      <w:r>
        <w:rPr>
          <w:rFonts w:eastAsiaTheme="minorEastAsia"/>
          <w:b/>
          <w:bCs/>
          <w:sz w:val="22"/>
          <w:szCs w:val="22"/>
          <w:lang w:eastAsia="zh-TW"/>
        </w:rPr>
        <w:t xml:space="preserve">Proposal </w:t>
      </w:r>
      <w:r>
        <w:fldChar w:fldCharType="begin"/>
      </w:r>
      <w:r>
        <w:rPr>
          <w:rFonts w:eastAsiaTheme="minorEastAsia"/>
          <w:b/>
          <w:bCs/>
          <w:sz w:val="22"/>
          <w:szCs w:val="22"/>
          <w:lang w:eastAsia="zh-TW"/>
        </w:rPr>
        <w:instrText xml:space="preserve"> SEQ Proposal \* ARABIC </w:instrText>
      </w:r>
      <w:r>
        <w:fldChar w:fldCharType="separate"/>
      </w:r>
      <w:r>
        <w:rPr>
          <w:rFonts w:eastAsiaTheme="minorEastAsia"/>
          <w:b/>
          <w:bCs/>
          <w:sz w:val="22"/>
          <w:szCs w:val="22"/>
          <w:lang w:eastAsia="zh-TW"/>
        </w:rPr>
        <w:t>2</w:t>
      </w:r>
      <w:r>
        <w:fldChar w:fldCharType="end"/>
      </w:r>
      <w:r>
        <w:rPr>
          <w:rFonts w:eastAsiaTheme="minorEastAsia"/>
          <w:b/>
          <w:bCs/>
          <w:sz w:val="22"/>
          <w:szCs w:val="22"/>
          <w:lang w:eastAsia="zh-TW"/>
        </w:rPr>
        <w:t xml:space="preserve">: </w:t>
      </w:r>
      <w:bookmarkEnd w:id="20"/>
      <w:r>
        <w:rPr>
          <w:rFonts w:eastAsiaTheme="minorEastAsia"/>
          <w:b/>
          <w:bCs/>
          <w:sz w:val="22"/>
          <w:szCs w:val="22"/>
          <w:lang w:eastAsia="zh-TW"/>
        </w:rPr>
        <w:t>Adopt the following revision in</w:t>
      </w:r>
      <w:r w:rsidR="00843C72">
        <w:rPr>
          <w:rFonts w:eastAsiaTheme="minorEastAsia"/>
          <w:b/>
          <w:bCs/>
          <w:sz w:val="22"/>
          <w:szCs w:val="22"/>
          <w:lang w:eastAsia="zh-TW"/>
        </w:rPr>
        <w:t xml:space="preserve"> TS</w:t>
      </w:r>
      <w:r>
        <w:rPr>
          <w:rFonts w:eastAsiaTheme="minorEastAsia"/>
          <w:b/>
          <w:bCs/>
          <w:sz w:val="22"/>
          <w:szCs w:val="22"/>
          <w:lang w:eastAsia="zh-TW"/>
        </w:rPr>
        <w:t xml:space="preserve"> 38.213</w:t>
      </w:r>
      <w:r w:rsidR="00843C72">
        <w:rPr>
          <w:rFonts w:eastAsiaTheme="minorEastAsia"/>
          <w:b/>
          <w:bCs/>
          <w:sz w:val="22"/>
          <w:szCs w:val="22"/>
          <w:lang w:eastAsia="zh-TW"/>
        </w:rPr>
        <w:t>.</w:t>
      </w:r>
      <w:bookmarkEnd w:id="21"/>
      <w:r>
        <w:rPr>
          <w:rFonts w:eastAsiaTheme="minorEastAsia"/>
          <w:b/>
          <w:bCs/>
          <w:sz w:val="22"/>
          <w:szCs w:val="22"/>
          <w:lang w:eastAsia="zh-TW"/>
        </w:rPr>
        <w:t xml:space="preserve"> </w:t>
      </w:r>
      <w:bookmarkEnd w:id="12"/>
    </w:p>
    <w:tbl>
      <w:tblPr>
        <w:tblStyle w:val="afc"/>
        <w:tblW w:w="0" w:type="auto"/>
        <w:tblLook w:val="04A0" w:firstRow="1" w:lastRow="0" w:firstColumn="1" w:lastColumn="0" w:noHBand="0" w:noVBand="1"/>
      </w:tblPr>
      <w:tblGrid>
        <w:gridCol w:w="10457"/>
      </w:tblGrid>
      <w:tr w:rsidR="00E008CA" w14:paraId="1D582C4B" w14:textId="77777777" w:rsidTr="00E008CA">
        <w:tc>
          <w:tcPr>
            <w:tcW w:w="10457" w:type="dxa"/>
          </w:tcPr>
          <w:bookmarkEnd w:id="22"/>
          <w:p w14:paraId="2D007CFE" w14:textId="623EC2A7" w:rsidR="00E008CA" w:rsidRDefault="00E008CA" w:rsidP="00E008CA">
            <w:pPr>
              <w:rPr>
                <w:sz w:val="20"/>
                <w:szCs w:val="20"/>
              </w:rPr>
            </w:pPr>
            <w:r>
              <w:rPr>
                <w:lang w:eastAsia="zh-CN"/>
              </w:rPr>
              <w:t xml:space="preserve">If </w:t>
            </w:r>
            <w:r>
              <w:t xml:space="preserve">the UE changes to a new active DL BWP of the serving cell by the expiration of </w:t>
            </w:r>
            <w:proofErr w:type="spellStart"/>
            <w:r>
              <w:rPr>
                <w:i/>
              </w:rPr>
              <w:t>bwp-InactivityTimer</w:t>
            </w:r>
            <w:proofErr w:type="spellEnd"/>
            <w:r>
              <w:rPr>
                <w:i/>
              </w:rPr>
              <w:t>,</w:t>
            </w:r>
            <w:ins w:id="23" w:author="作者">
              <w:r>
                <w:rPr>
                  <w:i/>
                </w:rPr>
                <w:t xml:space="preserve"> </w:t>
              </w:r>
              <w:r w:rsidR="00F2257D">
                <w:rPr>
                  <w:i/>
                </w:rPr>
                <w:t xml:space="preserve">or by </w:t>
              </w:r>
              <w:r>
                <w:rPr>
                  <w:i/>
                </w:rPr>
                <w:t>RA procedure</w:t>
              </w:r>
              <w:r w:rsidR="00F2257D">
                <w:rPr>
                  <w:i/>
                </w:rPr>
                <w:t>,</w:t>
              </w:r>
            </w:ins>
            <w:r>
              <w:t xml:space="preserve"> or by RRC configuration, the </w:t>
            </w:r>
            <w:proofErr w:type="gramStart"/>
            <w:r>
              <w:t>UE</w:t>
            </w:r>
            <w:proofErr w:type="gramEnd"/>
            <w:r>
              <w:t xml:space="preserve"> </w:t>
            </w:r>
          </w:p>
          <w:p w14:paraId="06C7F1EC" w14:textId="77777777" w:rsidR="00E008CA" w:rsidRDefault="00E008CA" w:rsidP="00E008CA">
            <w:pPr>
              <w:pStyle w:val="B1"/>
              <w:rPr>
                <w:lang w:eastAsia="zh-CN"/>
              </w:rPr>
            </w:pPr>
            <w:r>
              <w:t>-</w:t>
            </w:r>
            <w:r>
              <w:tab/>
              <w:t xml:space="preserve">resumes </w:t>
            </w:r>
            <w:r>
              <w:rPr>
                <w:lang w:eastAsia="zh-CN"/>
              </w:rPr>
              <w:t xml:space="preserve">PDCCH monitoring according to the </w:t>
            </w:r>
            <w:r>
              <w:t xml:space="preserve">search space sets </w:t>
            </w:r>
            <w:r>
              <w:rPr>
                <w:lang w:eastAsia="zh-CN"/>
              </w:rPr>
              <w:t>on the new active BWP of the serving cell</w:t>
            </w:r>
            <w:r>
              <w:rPr>
                <w:lang w:val="en-GB" w:eastAsia="zh-CN"/>
              </w:rPr>
              <w:t xml:space="preserve"> when UE is in a PDCCH skipping duration</w:t>
            </w:r>
            <w:r>
              <w:rPr>
                <w:lang w:eastAsia="zh-CN"/>
              </w:rPr>
              <w:t xml:space="preserve">, if the UE </w:t>
            </w:r>
            <w:r>
              <w:rPr>
                <w:iCs/>
                <w:lang w:eastAsia="zh-CN"/>
              </w:rPr>
              <w:t xml:space="preserve">is not provided </w:t>
            </w:r>
            <w:r>
              <w:rPr>
                <w:i/>
                <w:lang w:eastAsia="zh-CN"/>
              </w:rPr>
              <w:t>searchSpaceGroupIdList-r17</w:t>
            </w:r>
            <w:r>
              <w:rPr>
                <w:lang w:eastAsia="zh-CN"/>
              </w:rPr>
              <w:t xml:space="preserve"> on the new active DL BWP</w:t>
            </w:r>
          </w:p>
          <w:p w14:paraId="12D2000A" w14:textId="3F988F73" w:rsidR="00E008CA" w:rsidRDefault="00E008CA" w:rsidP="001E0FF1">
            <w:pPr>
              <w:pStyle w:val="B1"/>
              <w:rPr>
                <w:b/>
                <w:bCs/>
                <w:sz w:val="22"/>
                <w:szCs w:val="22"/>
              </w:rPr>
            </w:pPr>
            <w:r>
              <w:t>-</w:t>
            </w:r>
            <w:r>
              <w:tab/>
              <w:t xml:space="preserve">monitors PDCCH according to search space sets with group index 0 on the new active BWP of the serving cell, </w:t>
            </w:r>
            <w:bookmarkStart w:id="24" w:name="OLE_LINK51"/>
            <w:r>
              <w:t xml:space="preserve">if the UE is </w:t>
            </w:r>
            <w:bookmarkStart w:id="25" w:name="OLE_LINK52"/>
            <w:r w:rsidRPr="001E0FF1">
              <w:t>provided searchSpaceGroupIdList-r17</w:t>
            </w:r>
            <w:bookmarkEnd w:id="24"/>
            <w:bookmarkEnd w:id="25"/>
            <w:r>
              <w:t>.</w:t>
            </w:r>
          </w:p>
        </w:tc>
      </w:tr>
    </w:tbl>
    <w:p w14:paraId="32CF1BC0" w14:textId="77777777" w:rsidR="00737A64" w:rsidRPr="002D1FFF" w:rsidRDefault="00737A64" w:rsidP="0071544B">
      <w:pPr>
        <w:jc w:val="both"/>
        <w:rPr>
          <w:b/>
          <w:bCs/>
          <w:sz w:val="22"/>
          <w:szCs w:val="22"/>
          <w:lang w:val="en-GB" w:eastAsia="en-US"/>
        </w:rPr>
      </w:pPr>
      <w:bookmarkStart w:id="26" w:name="_Ref101526679"/>
      <w:bookmarkEnd w:id="16"/>
      <w:bookmarkEnd w:id="17"/>
    </w:p>
    <w:bookmarkEnd w:id="18"/>
    <w:p w14:paraId="450D0C0A" w14:textId="756C5392" w:rsidR="008F733B" w:rsidRDefault="008F733B" w:rsidP="008F733B">
      <w:pPr>
        <w:pStyle w:val="1"/>
      </w:pPr>
      <w:r>
        <w:lastRenderedPageBreak/>
        <w:t>Conclusion</w:t>
      </w:r>
    </w:p>
    <w:p w14:paraId="459AA11A" w14:textId="41E9CD9D" w:rsidR="00ED3963" w:rsidRPr="001E0FF1" w:rsidRDefault="001E0FF1" w:rsidP="0071544B">
      <w:pPr>
        <w:jc w:val="both"/>
        <w:rPr>
          <w:rFonts w:eastAsiaTheme="minorEastAsia"/>
          <w:sz w:val="22"/>
          <w:szCs w:val="22"/>
          <w:lang w:eastAsia="zh-TW"/>
        </w:rPr>
      </w:pPr>
      <w:r w:rsidRPr="001E0FF1">
        <w:rPr>
          <w:rFonts w:eastAsiaTheme="minorEastAsia" w:hint="eastAsia"/>
          <w:sz w:val="22"/>
          <w:szCs w:val="22"/>
          <w:lang w:eastAsia="zh-TW"/>
        </w:rPr>
        <w:t>W</w:t>
      </w:r>
      <w:r w:rsidRPr="001E0FF1">
        <w:rPr>
          <w:rFonts w:eastAsiaTheme="minorEastAsia"/>
          <w:sz w:val="22"/>
          <w:szCs w:val="22"/>
          <w:lang w:eastAsia="zh-TW"/>
        </w:rPr>
        <w:t>e</w:t>
      </w:r>
      <w:r w:rsidRPr="001E0FF1">
        <w:t xml:space="preserve"> </w:t>
      </w:r>
      <w:r>
        <w:t xml:space="preserve">have the following proposals </w:t>
      </w:r>
      <w:r>
        <w:rPr>
          <w:rFonts w:eastAsiaTheme="minorEastAsia"/>
          <w:sz w:val="22"/>
          <w:szCs w:val="22"/>
          <w:lang w:eastAsia="zh-TW"/>
        </w:rPr>
        <w:t>for</w:t>
      </w:r>
      <w:r w:rsidRPr="001E0FF1">
        <w:rPr>
          <w:rFonts w:eastAsiaTheme="minorEastAsia"/>
          <w:sz w:val="22"/>
          <w:szCs w:val="22"/>
          <w:lang w:eastAsia="zh-TW"/>
        </w:rPr>
        <w:t xml:space="preserve"> R17 </w:t>
      </w:r>
      <w:r w:rsidR="009A500C">
        <w:rPr>
          <w:rFonts w:eastAsiaTheme="minorEastAsia"/>
          <w:sz w:val="22"/>
          <w:szCs w:val="22"/>
          <w:lang w:eastAsia="zh-TW"/>
        </w:rPr>
        <w:t xml:space="preserve">UE power saving </w:t>
      </w:r>
      <w:r w:rsidRPr="001E0FF1">
        <w:rPr>
          <w:rFonts w:eastAsiaTheme="minorEastAsia"/>
          <w:sz w:val="22"/>
          <w:szCs w:val="22"/>
          <w:lang w:eastAsia="zh-TW"/>
        </w:rPr>
        <w:t>with BWP switch triggered by RA procedure</w:t>
      </w:r>
      <w:r>
        <w:rPr>
          <w:rFonts w:eastAsiaTheme="minorEastAsia"/>
          <w:sz w:val="22"/>
          <w:szCs w:val="22"/>
          <w:lang w:eastAsia="zh-TW"/>
        </w:rPr>
        <w:t>:</w:t>
      </w:r>
    </w:p>
    <w:p w14:paraId="6D625622" w14:textId="77777777" w:rsidR="001E0FF1" w:rsidRDefault="001E0FF1" w:rsidP="0071544B">
      <w:pPr>
        <w:jc w:val="both"/>
        <w:rPr>
          <w:b/>
          <w:bCs/>
          <w:sz w:val="22"/>
          <w:szCs w:val="22"/>
          <w:lang w:val="en-GB" w:eastAsia="en-US"/>
        </w:rPr>
      </w:pPr>
    </w:p>
    <w:p w14:paraId="793FFA37" w14:textId="77777777" w:rsidR="009A500C" w:rsidRDefault="009A500C" w:rsidP="009A500C">
      <w:pPr>
        <w:jc w:val="both"/>
        <w:rPr>
          <w:rFonts w:eastAsiaTheme="minorEastAsia"/>
          <w:b/>
          <w:bCs/>
          <w:sz w:val="22"/>
          <w:szCs w:val="22"/>
          <w:lang w:eastAsia="zh-TW"/>
        </w:rPr>
      </w:pPr>
      <w:r>
        <w:rPr>
          <w:rFonts w:eastAsiaTheme="minorEastAsia"/>
          <w:b/>
          <w:bCs/>
          <w:sz w:val="22"/>
          <w:szCs w:val="22"/>
          <w:lang w:eastAsia="zh-TW"/>
        </w:rPr>
        <w:t xml:space="preserve">Proposal </w:t>
      </w:r>
      <w:r>
        <w:fldChar w:fldCharType="begin"/>
      </w:r>
      <w:r>
        <w:rPr>
          <w:rFonts w:eastAsiaTheme="minorEastAsia"/>
          <w:b/>
          <w:bCs/>
          <w:sz w:val="22"/>
          <w:szCs w:val="22"/>
          <w:lang w:eastAsia="zh-TW"/>
        </w:rPr>
        <w:instrText xml:space="preserve"> SEQ Proposal \* ARABIC </w:instrText>
      </w:r>
      <w:r>
        <w:fldChar w:fldCharType="separate"/>
      </w:r>
      <w:r>
        <w:rPr>
          <w:rFonts w:eastAsiaTheme="minorEastAsia"/>
          <w:b/>
          <w:bCs/>
          <w:sz w:val="22"/>
          <w:szCs w:val="22"/>
          <w:lang w:eastAsia="zh-TW"/>
        </w:rPr>
        <w:t>1</w:t>
      </w:r>
      <w:r>
        <w:fldChar w:fldCharType="end"/>
      </w:r>
      <w:r>
        <w:rPr>
          <w:rFonts w:eastAsiaTheme="minorEastAsia"/>
          <w:b/>
          <w:bCs/>
          <w:sz w:val="22"/>
          <w:szCs w:val="22"/>
          <w:lang w:eastAsia="zh-TW"/>
        </w:rPr>
        <w:t>: RAN 1 to clarify whether UE should reset the PDCCH monitoring due to BWP switch triggered by the RA procedure according to Clause 10.4 of TS 38.213 (as copied below in Proposal 2) for R17 UE power saving.</w:t>
      </w:r>
    </w:p>
    <w:p w14:paraId="746041AB" w14:textId="77777777" w:rsidR="001E0FF1" w:rsidRPr="009A500C" w:rsidRDefault="001E0FF1" w:rsidP="001E0FF1">
      <w:pPr>
        <w:jc w:val="both"/>
        <w:rPr>
          <w:rFonts w:eastAsiaTheme="minorEastAsia"/>
          <w:b/>
          <w:bCs/>
          <w:sz w:val="22"/>
          <w:szCs w:val="22"/>
          <w:lang w:eastAsia="zh-TW"/>
        </w:rPr>
      </w:pPr>
    </w:p>
    <w:p w14:paraId="2BC43CCD" w14:textId="77777777" w:rsidR="001E0FF1" w:rsidRDefault="001E0FF1" w:rsidP="001E0FF1">
      <w:pPr>
        <w:jc w:val="both"/>
        <w:rPr>
          <w:rFonts w:eastAsiaTheme="minorEastAsia"/>
          <w:b/>
          <w:bCs/>
          <w:sz w:val="22"/>
          <w:szCs w:val="22"/>
          <w:lang w:eastAsia="zh-TW"/>
        </w:rPr>
      </w:pPr>
      <w:r>
        <w:rPr>
          <w:rFonts w:eastAsiaTheme="minorEastAsia"/>
          <w:b/>
          <w:bCs/>
          <w:sz w:val="22"/>
          <w:szCs w:val="22"/>
          <w:lang w:eastAsia="zh-TW"/>
        </w:rPr>
        <w:t xml:space="preserve">Proposal </w:t>
      </w:r>
      <w:r>
        <w:fldChar w:fldCharType="begin"/>
      </w:r>
      <w:r>
        <w:rPr>
          <w:rFonts w:eastAsiaTheme="minorEastAsia"/>
          <w:b/>
          <w:bCs/>
          <w:sz w:val="22"/>
          <w:szCs w:val="22"/>
          <w:lang w:eastAsia="zh-TW"/>
        </w:rPr>
        <w:instrText xml:space="preserve"> SEQ Proposal \* ARABIC </w:instrText>
      </w:r>
      <w:r>
        <w:fldChar w:fldCharType="separate"/>
      </w:r>
      <w:r>
        <w:rPr>
          <w:rFonts w:eastAsiaTheme="minorEastAsia"/>
          <w:b/>
          <w:bCs/>
          <w:sz w:val="22"/>
          <w:szCs w:val="22"/>
          <w:lang w:eastAsia="zh-TW"/>
        </w:rPr>
        <w:t>2</w:t>
      </w:r>
      <w:r>
        <w:fldChar w:fldCharType="end"/>
      </w:r>
      <w:r>
        <w:rPr>
          <w:rFonts w:eastAsiaTheme="minorEastAsia"/>
          <w:b/>
          <w:bCs/>
          <w:sz w:val="22"/>
          <w:szCs w:val="22"/>
          <w:lang w:eastAsia="zh-TW"/>
        </w:rPr>
        <w:t xml:space="preserve">: Adopt the following revision in TS 38.213. </w:t>
      </w:r>
    </w:p>
    <w:tbl>
      <w:tblPr>
        <w:tblStyle w:val="afc"/>
        <w:tblW w:w="0" w:type="auto"/>
        <w:tblLook w:val="04A0" w:firstRow="1" w:lastRow="0" w:firstColumn="1" w:lastColumn="0" w:noHBand="0" w:noVBand="1"/>
      </w:tblPr>
      <w:tblGrid>
        <w:gridCol w:w="10457"/>
      </w:tblGrid>
      <w:tr w:rsidR="001E0FF1" w14:paraId="3DB0E0F4" w14:textId="77777777" w:rsidTr="001E0FF1">
        <w:tc>
          <w:tcPr>
            <w:tcW w:w="10457" w:type="dxa"/>
            <w:tcBorders>
              <w:top w:val="single" w:sz="4" w:space="0" w:color="auto"/>
              <w:left w:val="single" w:sz="4" w:space="0" w:color="auto"/>
              <w:bottom w:val="single" w:sz="4" w:space="0" w:color="auto"/>
              <w:right w:val="single" w:sz="4" w:space="0" w:color="auto"/>
            </w:tcBorders>
            <w:hideMark/>
          </w:tcPr>
          <w:p w14:paraId="225D4BBB" w14:textId="77777777" w:rsidR="001E0FF1" w:rsidRDefault="001E0FF1">
            <w:pPr>
              <w:rPr>
                <w:sz w:val="20"/>
                <w:szCs w:val="20"/>
              </w:rPr>
            </w:pPr>
            <w:r>
              <w:rPr>
                <w:lang w:eastAsia="zh-CN"/>
              </w:rPr>
              <w:t xml:space="preserve">If </w:t>
            </w:r>
            <w:r>
              <w:t xml:space="preserve">the UE changes to a new active DL BWP of the serving cell by the expiration of </w:t>
            </w:r>
            <w:proofErr w:type="spellStart"/>
            <w:r>
              <w:rPr>
                <w:i/>
              </w:rPr>
              <w:t>bwp-InactivityTimer</w:t>
            </w:r>
            <w:proofErr w:type="spellEnd"/>
            <w:r>
              <w:rPr>
                <w:i/>
              </w:rPr>
              <w:t>,</w:t>
            </w:r>
            <w:ins w:id="27" w:author="作者">
              <w:r>
                <w:rPr>
                  <w:i/>
                </w:rPr>
                <w:t xml:space="preserve"> or by RA procedure,</w:t>
              </w:r>
            </w:ins>
            <w:r>
              <w:t xml:space="preserve"> or by RRC configuration, the </w:t>
            </w:r>
            <w:proofErr w:type="gramStart"/>
            <w:r>
              <w:t>UE</w:t>
            </w:r>
            <w:proofErr w:type="gramEnd"/>
            <w:r>
              <w:t xml:space="preserve"> </w:t>
            </w:r>
          </w:p>
          <w:p w14:paraId="702F14CE" w14:textId="77777777" w:rsidR="001E0FF1" w:rsidRDefault="001E0FF1">
            <w:pPr>
              <w:pStyle w:val="B1"/>
              <w:rPr>
                <w:lang w:eastAsia="zh-CN"/>
              </w:rPr>
            </w:pPr>
            <w:r>
              <w:t>-</w:t>
            </w:r>
            <w:r>
              <w:tab/>
              <w:t xml:space="preserve">resumes </w:t>
            </w:r>
            <w:r>
              <w:rPr>
                <w:lang w:eastAsia="zh-CN"/>
              </w:rPr>
              <w:t xml:space="preserve">PDCCH monitoring according to the </w:t>
            </w:r>
            <w:r>
              <w:t xml:space="preserve">search space sets </w:t>
            </w:r>
            <w:r>
              <w:rPr>
                <w:lang w:eastAsia="zh-CN"/>
              </w:rPr>
              <w:t>on the new active BWP of the serving cell</w:t>
            </w:r>
            <w:r>
              <w:rPr>
                <w:lang w:val="en-GB" w:eastAsia="zh-CN"/>
              </w:rPr>
              <w:t xml:space="preserve"> when UE is in a PDCCH skipping duration</w:t>
            </w:r>
            <w:r>
              <w:rPr>
                <w:lang w:eastAsia="zh-CN"/>
              </w:rPr>
              <w:t xml:space="preserve">, if the UE </w:t>
            </w:r>
            <w:r>
              <w:rPr>
                <w:iCs/>
                <w:lang w:eastAsia="zh-CN"/>
              </w:rPr>
              <w:t xml:space="preserve">is not provided </w:t>
            </w:r>
            <w:r>
              <w:rPr>
                <w:i/>
                <w:lang w:eastAsia="zh-CN"/>
              </w:rPr>
              <w:t>searchSpaceGroupIdList-r17</w:t>
            </w:r>
            <w:r>
              <w:rPr>
                <w:lang w:eastAsia="zh-CN"/>
              </w:rPr>
              <w:t xml:space="preserve"> on the new active DL BWP</w:t>
            </w:r>
          </w:p>
          <w:p w14:paraId="593E14CD" w14:textId="77777777" w:rsidR="001E0FF1" w:rsidRPr="001E0FF1" w:rsidRDefault="001E0FF1" w:rsidP="001E0FF1">
            <w:pPr>
              <w:pStyle w:val="B1"/>
              <w:rPr>
                <w:b/>
                <w:bCs/>
                <w:iCs/>
                <w:sz w:val="22"/>
                <w:szCs w:val="22"/>
              </w:rPr>
            </w:pPr>
            <w:r w:rsidRPr="001E0FF1">
              <w:rPr>
                <w:iCs/>
                <w:lang w:eastAsia="zh-CN"/>
              </w:rPr>
              <w:t>-</w:t>
            </w:r>
            <w:r w:rsidRPr="001E0FF1">
              <w:rPr>
                <w:iCs/>
                <w:lang w:eastAsia="zh-CN"/>
              </w:rPr>
              <w:tab/>
              <w:t xml:space="preserve">monitors PDCCH according to search space sets with group index 0 on the new active BWP of the serving cell, if the UE is provided </w:t>
            </w:r>
            <w:r w:rsidRPr="001E0FF1">
              <w:rPr>
                <w:i/>
                <w:lang w:eastAsia="zh-CN"/>
              </w:rPr>
              <w:t>searchSpaceGroupIdList-r17</w:t>
            </w:r>
            <w:r w:rsidRPr="001E0FF1">
              <w:rPr>
                <w:iCs/>
                <w:lang w:eastAsia="zh-CN"/>
              </w:rPr>
              <w:t>.</w:t>
            </w:r>
          </w:p>
        </w:tc>
      </w:tr>
    </w:tbl>
    <w:p w14:paraId="1723ECDF" w14:textId="77777777" w:rsidR="008F733B" w:rsidRPr="0071544B" w:rsidRDefault="008F733B" w:rsidP="0071544B">
      <w:pPr>
        <w:jc w:val="both"/>
        <w:rPr>
          <w:b/>
          <w:bCs/>
          <w:sz w:val="22"/>
          <w:szCs w:val="22"/>
          <w:lang w:val="en-GB" w:eastAsia="en-US"/>
        </w:rPr>
      </w:pPr>
    </w:p>
    <w:p w14:paraId="187D9E19" w14:textId="697AD49A" w:rsidR="00AA4350" w:rsidRPr="00162612" w:rsidRDefault="00AA4350" w:rsidP="00EC74D6">
      <w:pPr>
        <w:pStyle w:val="1"/>
        <w:pBdr>
          <w:top w:val="single" w:sz="12" w:space="4" w:color="auto"/>
        </w:pBdr>
        <w:jc w:val="both"/>
        <w:rPr>
          <w:lang w:val="en-US" w:eastAsia="zh-TW"/>
        </w:rPr>
      </w:pPr>
      <w:bookmarkStart w:id="28" w:name="OLE_LINK8"/>
      <w:r w:rsidRPr="00162612">
        <w:rPr>
          <w:lang w:val="en-US" w:eastAsia="zh-TW"/>
        </w:rPr>
        <w:t>Reference</w:t>
      </w:r>
      <w:bookmarkEnd w:id="26"/>
      <w:r w:rsidRPr="00162612">
        <w:rPr>
          <w:lang w:val="en-US" w:eastAsia="zh-TW"/>
        </w:rPr>
        <w:t xml:space="preserve"> </w:t>
      </w:r>
    </w:p>
    <w:p w14:paraId="056015D5" w14:textId="1E5195EC" w:rsidR="00AB0616" w:rsidRDefault="00AC07AB" w:rsidP="00AC07AB">
      <w:pPr>
        <w:pStyle w:val="References"/>
        <w:rPr>
          <w:rFonts w:ascii="Times New Roman" w:hAnsi="Times New Roman" w:cs="Times New Roman"/>
          <w:sz w:val="22"/>
        </w:rPr>
      </w:pPr>
      <w:bookmarkStart w:id="29" w:name="_Ref186132999"/>
      <w:bookmarkEnd w:id="28"/>
      <w:r>
        <w:rPr>
          <w:rFonts w:ascii="Times New Roman" w:hAnsi="Times New Roman" w:cs="Times New Roman"/>
          <w:sz w:val="22"/>
        </w:rPr>
        <w:t>TS 38.213</w:t>
      </w:r>
      <w:r w:rsidR="001E0FF1">
        <w:rPr>
          <w:rFonts w:ascii="Times New Roman" w:hAnsi="Times New Roman" w:cs="Times New Roman"/>
          <w:sz w:val="22"/>
        </w:rPr>
        <w:t xml:space="preserve"> NR; </w:t>
      </w:r>
      <w:r>
        <w:rPr>
          <w:rFonts w:ascii="Times New Roman" w:hAnsi="Times New Roman" w:cs="Times New Roman"/>
          <w:sz w:val="22"/>
        </w:rPr>
        <w:t xml:space="preserve"> </w:t>
      </w:r>
      <w:r w:rsidRPr="00AC07AB">
        <w:rPr>
          <w:rFonts w:ascii="Times New Roman" w:hAnsi="Times New Roman" w:cs="Times New Roman"/>
          <w:sz w:val="22"/>
        </w:rPr>
        <w:t>Physical layer procedures for control</w:t>
      </w:r>
      <w:bookmarkStart w:id="30" w:name="OLE_LINK55"/>
      <w:r>
        <w:rPr>
          <w:rFonts w:ascii="Times New Roman" w:eastAsiaTheme="minorEastAsia" w:hAnsi="Times New Roman" w:cs="Times New Roman" w:hint="eastAsia"/>
          <w:sz w:val="22"/>
          <w:lang w:eastAsia="zh-TW"/>
        </w:rPr>
        <w:t xml:space="preserve"> </w:t>
      </w:r>
      <w:r w:rsidRPr="00AC07AB">
        <w:rPr>
          <w:rFonts w:ascii="Times New Roman" w:hAnsi="Times New Roman" w:cs="Times New Roman"/>
          <w:sz w:val="22"/>
        </w:rPr>
        <w:t>(Release 17)</w:t>
      </w:r>
      <w:bookmarkEnd w:id="29"/>
      <w:bookmarkEnd w:id="30"/>
    </w:p>
    <w:p w14:paraId="53F36BA3" w14:textId="2FBC00A9" w:rsidR="00D90C4C" w:rsidRPr="00D90C4C" w:rsidRDefault="00D90C4C" w:rsidP="00D90C4C">
      <w:pPr>
        <w:pStyle w:val="References"/>
        <w:rPr>
          <w:rFonts w:ascii="Times New Roman" w:hAnsi="Times New Roman" w:cs="Times New Roman"/>
          <w:sz w:val="22"/>
        </w:rPr>
      </w:pPr>
      <w:r w:rsidRPr="00D90C4C">
        <w:rPr>
          <w:rFonts w:ascii="Times New Roman" w:hAnsi="Times New Roman" w:cs="Times New Roman" w:hint="eastAsia"/>
          <w:sz w:val="22"/>
        </w:rPr>
        <w:t>T</w:t>
      </w:r>
      <w:r w:rsidRPr="00D90C4C">
        <w:rPr>
          <w:rFonts w:ascii="Times New Roman" w:hAnsi="Times New Roman" w:cs="Times New Roman"/>
          <w:sz w:val="22"/>
        </w:rPr>
        <w:t xml:space="preserve">S </w:t>
      </w:r>
      <w:bookmarkStart w:id="31" w:name="OLE_LINK54"/>
      <w:r w:rsidRPr="00D90C4C">
        <w:rPr>
          <w:rFonts w:ascii="Times New Roman" w:hAnsi="Times New Roman" w:cs="Times New Roman"/>
          <w:sz w:val="22"/>
        </w:rPr>
        <w:t>38.321</w:t>
      </w:r>
      <w:r w:rsidR="001E0FF1">
        <w:rPr>
          <w:rFonts w:ascii="Times New Roman" w:hAnsi="Times New Roman" w:cs="Times New Roman"/>
          <w:sz w:val="22"/>
        </w:rPr>
        <w:t xml:space="preserve"> </w:t>
      </w:r>
      <w:bookmarkEnd w:id="31"/>
      <w:r w:rsidR="001E0FF1" w:rsidRPr="001E0FF1">
        <w:rPr>
          <w:rFonts w:ascii="Times New Roman" w:hAnsi="Times New Roman" w:cs="Times New Roman"/>
          <w:sz w:val="22"/>
        </w:rPr>
        <w:t>NR; Medium Access Control (MAC) protocol specification</w:t>
      </w:r>
      <w:r w:rsidR="001E0FF1">
        <w:rPr>
          <w:rFonts w:eastAsiaTheme="minorEastAsia"/>
          <w:sz w:val="22"/>
          <w:lang w:eastAsia="zh-TW"/>
        </w:rPr>
        <w:t xml:space="preserve"> </w:t>
      </w:r>
      <w:r w:rsidR="001E0FF1">
        <w:rPr>
          <w:sz w:val="22"/>
        </w:rPr>
        <w:t>(Release 17)</w:t>
      </w:r>
    </w:p>
    <w:sectPr w:rsidR="00D90C4C" w:rsidRPr="00D90C4C" w:rsidSect="0022144A">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F5F12" w14:textId="77777777" w:rsidR="00AD106E" w:rsidRDefault="00AD106E">
      <w:r>
        <w:separator/>
      </w:r>
    </w:p>
  </w:endnote>
  <w:endnote w:type="continuationSeparator" w:id="0">
    <w:p w14:paraId="2A277296" w14:textId="77777777" w:rsidR="00AD106E" w:rsidRDefault="00AD1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albaum Display Heavy">
    <w:charset w:val="00"/>
    <w:family w:val="roman"/>
    <w:pitch w:val="variable"/>
    <w:sig w:usb0="8000002F" w:usb1="0000000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굴 림">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BD158" w14:textId="77777777" w:rsidR="00AD106E" w:rsidRDefault="00AD106E">
      <w:r>
        <w:separator/>
      </w:r>
    </w:p>
  </w:footnote>
  <w:footnote w:type="continuationSeparator" w:id="0">
    <w:p w14:paraId="026D072F" w14:textId="77777777" w:rsidR="00AD106E" w:rsidRDefault="00AD1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42A59"/>
    <w:multiLevelType w:val="hybridMultilevel"/>
    <w:tmpl w:val="F78A0D0A"/>
    <w:lvl w:ilvl="0" w:tplc="AAF043BA">
      <w:numFmt w:val="bullet"/>
      <w:lvlText w:val="-"/>
      <w:lvlJc w:val="left"/>
      <w:pPr>
        <w:ind w:left="480" w:hanging="480"/>
      </w:pPr>
      <w:rPr>
        <w:rFonts w:ascii="Times" w:eastAsia="Times"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 w15:restartNumberingAfterBreak="0">
    <w:nsid w:val="0E586FC4"/>
    <w:multiLevelType w:val="hybridMultilevel"/>
    <w:tmpl w:val="8CDC49DE"/>
    <w:lvl w:ilvl="0" w:tplc="CF5A34EA">
      <w:start w:val="1"/>
      <w:numFmt w:val="bullet"/>
      <w:lvlText w:val="-"/>
      <w:lvlJc w:val="left"/>
      <w:pPr>
        <w:ind w:left="534" w:hanging="480"/>
      </w:pPr>
      <w:rPr>
        <w:rFonts w:ascii="Walbaum Display Heavy" w:hAnsi="Walbaum Display Heavy" w:hint="default"/>
      </w:rPr>
    </w:lvl>
    <w:lvl w:ilvl="1" w:tplc="04090003">
      <w:start w:val="1"/>
      <w:numFmt w:val="bullet"/>
      <w:lvlText w:val=""/>
      <w:lvlJc w:val="left"/>
      <w:pPr>
        <w:ind w:left="1014" w:hanging="480"/>
      </w:pPr>
      <w:rPr>
        <w:rFonts w:ascii="Wingdings" w:hAnsi="Wingdings" w:hint="default"/>
      </w:rPr>
    </w:lvl>
    <w:lvl w:ilvl="2" w:tplc="04090005">
      <w:start w:val="1"/>
      <w:numFmt w:val="bullet"/>
      <w:lvlText w:val=""/>
      <w:lvlJc w:val="left"/>
      <w:pPr>
        <w:ind w:left="1494" w:hanging="480"/>
      </w:pPr>
      <w:rPr>
        <w:rFonts w:ascii="Wingdings" w:hAnsi="Wingdings" w:hint="default"/>
      </w:rPr>
    </w:lvl>
    <w:lvl w:ilvl="3" w:tplc="04090001">
      <w:start w:val="1"/>
      <w:numFmt w:val="bullet"/>
      <w:lvlText w:val=""/>
      <w:lvlJc w:val="left"/>
      <w:pPr>
        <w:ind w:left="1974" w:hanging="480"/>
      </w:pPr>
      <w:rPr>
        <w:rFonts w:ascii="Wingdings" w:hAnsi="Wingdings" w:hint="default"/>
      </w:rPr>
    </w:lvl>
    <w:lvl w:ilvl="4" w:tplc="04090003">
      <w:start w:val="1"/>
      <w:numFmt w:val="bullet"/>
      <w:lvlText w:val=""/>
      <w:lvlJc w:val="left"/>
      <w:pPr>
        <w:ind w:left="2454" w:hanging="480"/>
      </w:pPr>
      <w:rPr>
        <w:rFonts w:ascii="Wingdings" w:hAnsi="Wingdings" w:hint="default"/>
      </w:rPr>
    </w:lvl>
    <w:lvl w:ilvl="5" w:tplc="04090005">
      <w:start w:val="1"/>
      <w:numFmt w:val="bullet"/>
      <w:lvlText w:val=""/>
      <w:lvlJc w:val="left"/>
      <w:pPr>
        <w:ind w:left="2934" w:hanging="480"/>
      </w:pPr>
      <w:rPr>
        <w:rFonts w:ascii="Wingdings" w:hAnsi="Wingdings" w:hint="default"/>
      </w:rPr>
    </w:lvl>
    <w:lvl w:ilvl="6" w:tplc="04090001">
      <w:start w:val="1"/>
      <w:numFmt w:val="bullet"/>
      <w:lvlText w:val=""/>
      <w:lvlJc w:val="left"/>
      <w:pPr>
        <w:ind w:left="3414" w:hanging="480"/>
      </w:pPr>
      <w:rPr>
        <w:rFonts w:ascii="Wingdings" w:hAnsi="Wingdings" w:hint="default"/>
      </w:rPr>
    </w:lvl>
    <w:lvl w:ilvl="7" w:tplc="04090003">
      <w:start w:val="1"/>
      <w:numFmt w:val="bullet"/>
      <w:lvlText w:val=""/>
      <w:lvlJc w:val="left"/>
      <w:pPr>
        <w:ind w:left="3894" w:hanging="480"/>
      </w:pPr>
      <w:rPr>
        <w:rFonts w:ascii="Wingdings" w:hAnsi="Wingdings" w:hint="default"/>
      </w:rPr>
    </w:lvl>
    <w:lvl w:ilvl="8" w:tplc="04090005">
      <w:start w:val="1"/>
      <w:numFmt w:val="bullet"/>
      <w:lvlText w:val=""/>
      <w:lvlJc w:val="left"/>
      <w:pPr>
        <w:ind w:left="4374" w:hanging="480"/>
      </w:pPr>
      <w:rPr>
        <w:rFonts w:ascii="Wingdings" w:hAnsi="Wingdings" w:hint="default"/>
      </w:rPr>
    </w:lvl>
  </w:abstractNum>
  <w:abstractNum w:abstractNumId="4" w15:restartNumberingAfterBreak="0">
    <w:nsid w:val="10AC588C"/>
    <w:multiLevelType w:val="hybridMultilevel"/>
    <w:tmpl w:val="98625ABA"/>
    <w:lvl w:ilvl="0" w:tplc="1BBC4276">
      <w:start w:val="1"/>
      <w:numFmt w:val="decimal"/>
      <w:lvlText w:val="%1."/>
      <w:lvlJc w:val="left"/>
      <w:pPr>
        <w:tabs>
          <w:tab w:val="num" w:pos="720"/>
        </w:tabs>
        <w:ind w:left="720" w:hanging="360"/>
      </w:pPr>
    </w:lvl>
    <w:lvl w:ilvl="1" w:tplc="FD38EBA8">
      <w:numFmt w:val="bullet"/>
      <w:lvlText w:val="–"/>
      <w:lvlJc w:val="left"/>
      <w:pPr>
        <w:tabs>
          <w:tab w:val="num" w:pos="1440"/>
        </w:tabs>
        <w:ind w:left="1440" w:hanging="360"/>
      </w:pPr>
      <w:rPr>
        <w:rFonts w:ascii="Calibri Light" w:hAnsi="Calibri Light" w:hint="default"/>
      </w:rPr>
    </w:lvl>
    <w:lvl w:ilvl="2" w:tplc="4F42244C" w:tentative="1">
      <w:start w:val="1"/>
      <w:numFmt w:val="decimal"/>
      <w:lvlText w:val="%3."/>
      <w:lvlJc w:val="left"/>
      <w:pPr>
        <w:tabs>
          <w:tab w:val="num" w:pos="2160"/>
        </w:tabs>
        <w:ind w:left="2160" w:hanging="360"/>
      </w:pPr>
    </w:lvl>
    <w:lvl w:ilvl="3" w:tplc="D5BAE5FA" w:tentative="1">
      <w:start w:val="1"/>
      <w:numFmt w:val="decimal"/>
      <w:lvlText w:val="%4."/>
      <w:lvlJc w:val="left"/>
      <w:pPr>
        <w:tabs>
          <w:tab w:val="num" w:pos="2880"/>
        </w:tabs>
        <w:ind w:left="2880" w:hanging="360"/>
      </w:pPr>
    </w:lvl>
    <w:lvl w:ilvl="4" w:tplc="25BA9946" w:tentative="1">
      <w:start w:val="1"/>
      <w:numFmt w:val="decimal"/>
      <w:lvlText w:val="%5."/>
      <w:lvlJc w:val="left"/>
      <w:pPr>
        <w:tabs>
          <w:tab w:val="num" w:pos="3600"/>
        </w:tabs>
        <w:ind w:left="3600" w:hanging="360"/>
      </w:pPr>
    </w:lvl>
    <w:lvl w:ilvl="5" w:tplc="C11A765A" w:tentative="1">
      <w:start w:val="1"/>
      <w:numFmt w:val="decimal"/>
      <w:lvlText w:val="%6."/>
      <w:lvlJc w:val="left"/>
      <w:pPr>
        <w:tabs>
          <w:tab w:val="num" w:pos="4320"/>
        </w:tabs>
        <w:ind w:left="4320" w:hanging="360"/>
      </w:pPr>
    </w:lvl>
    <w:lvl w:ilvl="6" w:tplc="E23E1BA2" w:tentative="1">
      <w:start w:val="1"/>
      <w:numFmt w:val="decimal"/>
      <w:lvlText w:val="%7."/>
      <w:lvlJc w:val="left"/>
      <w:pPr>
        <w:tabs>
          <w:tab w:val="num" w:pos="5040"/>
        </w:tabs>
        <w:ind w:left="5040" w:hanging="360"/>
      </w:pPr>
    </w:lvl>
    <w:lvl w:ilvl="7" w:tplc="9F2614D8" w:tentative="1">
      <w:start w:val="1"/>
      <w:numFmt w:val="decimal"/>
      <w:lvlText w:val="%8."/>
      <w:lvlJc w:val="left"/>
      <w:pPr>
        <w:tabs>
          <w:tab w:val="num" w:pos="5760"/>
        </w:tabs>
        <w:ind w:left="5760" w:hanging="360"/>
      </w:pPr>
    </w:lvl>
    <w:lvl w:ilvl="8" w:tplc="07080310" w:tentative="1">
      <w:start w:val="1"/>
      <w:numFmt w:val="decimal"/>
      <w:lvlText w:val="%9."/>
      <w:lvlJc w:val="left"/>
      <w:pPr>
        <w:tabs>
          <w:tab w:val="num" w:pos="6480"/>
        </w:tabs>
        <w:ind w:left="6480" w:hanging="360"/>
      </w:pPr>
    </w:lvl>
  </w:abstractNum>
  <w:abstractNum w:abstractNumId="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AB7653C"/>
    <w:multiLevelType w:val="hybridMultilevel"/>
    <w:tmpl w:val="2532380C"/>
    <w:lvl w:ilvl="0" w:tplc="8CF0724A">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EE0019C"/>
    <w:multiLevelType w:val="hybridMultilevel"/>
    <w:tmpl w:val="48C2CE3C"/>
    <w:lvl w:ilvl="0" w:tplc="CD12AA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95B09EC"/>
    <w:multiLevelType w:val="hybridMultilevel"/>
    <w:tmpl w:val="B538D85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502"/>
        </w:tabs>
        <w:ind w:left="502" w:hanging="360"/>
      </w:pPr>
      <w:rPr>
        <w:b w:val="0"/>
      </w:rPr>
    </w:lvl>
  </w:abstractNum>
  <w:abstractNum w:abstractNumId="12" w15:restartNumberingAfterBreak="0">
    <w:nsid w:val="3B0D2B67"/>
    <w:multiLevelType w:val="hybridMultilevel"/>
    <w:tmpl w:val="B7EC82AC"/>
    <w:lvl w:ilvl="0" w:tplc="CF5A34EA">
      <w:start w:val="1"/>
      <w:numFmt w:val="bullet"/>
      <w:lvlText w:val="-"/>
      <w:lvlJc w:val="left"/>
      <w:pPr>
        <w:ind w:left="480" w:hanging="480"/>
      </w:pPr>
      <w:rPr>
        <w:rFonts w:ascii="Walbaum Display Heavy" w:hAnsi="Walbaum Display Heavy"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3"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C86B3A"/>
    <w:multiLevelType w:val="hybridMultilevel"/>
    <w:tmpl w:val="C0027D92"/>
    <w:lvl w:ilvl="0" w:tplc="CF5A34EA">
      <w:start w:val="1"/>
      <w:numFmt w:val="bullet"/>
      <w:lvlText w:val="-"/>
      <w:lvlJc w:val="left"/>
      <w:pPr>
        <w:ind w:left="480" w:hanging="480"/>
      </w:pPr>
      <w:rPr>
        <w:rFonts w:ascii="Walbaum Display Heavy" w:hAnsi="Walbaum Display Heavy"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7" w15:restartNumberingAfterBreak="0">
    <w:nsid w:val="466A1BC7"/>
    <w:multiLevelType w:val="multilevel"/>
    <w:tmpl w:val="C0BA1798"/>
    <w:lvl w:ilvl="0">
      <w:start w:val="1"/>
      <w:numFmt w:val="decimal"/>
      <w:pStyle w:val="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1287"/>
        </w:tabs>
        <w:ind w:left="1287" w:hanging="720"/>
      </w:pPr>
    </w:lvl>
    <w:lvl w:ilvl="3">
      <w:start w:val="1"/>
      <w:numFmt w:val="decimal"/>
      <w:pStyle w:val="4"/>
      <w:lvlText w:val="%1.%2.%3.%4"/>
      <w:lvlJc w:val="left"/>
      <w:pPr>
        <w:tabs>
          <w:tab w:val="num" w:pos="1431"/>
        </w:tabs>
        <w:ind w:left="1431" w:hanging="864"/>
      </w:pPr>
    </w:lvl>
    <w:lvl w:ilvl="4">
      <w:start w:val="1"/>
      <w:numFmt w:val="decimal"/>
      <w:pStyle w:val="5"/>
      <w:lvlText w:val="%1.%2.%3.%4.%5"/>
      <w:lvlJc w:val="left"/>
      <w:pPr>
        <w:tabs>
          <w:tab w:val="num" w:pos="2835"/>
        </w:tabs>
        <w:ind w:left="2835" w:hanging="1008"/>
      </w:pPr>
    </w:lvl>
    <w:lvl w:ilvl="5">
      <w:start w:val="1"/>
      <w:numFmt w:val="decimal"/>
      <w:pStyle w:val="6"/>
      <w:lvlText w:val="%1.%2.%3.%4.%5.%6"/>
      <w:lvlJc w:val="left"/>
      <w:pPr>
        <w:tabs>
          <w:tab w:val="num" w:pos="1719"/>
        </w:tabs>
        <w:ind w:left="1719" w:hanging="1152"/>
      </w:pPr>
      <w:rPr>
        <w:rFonts w:ascii="Arial" w:hAnsi="Arial" w:cs="Arial" w:hint="default"/>
        <w:sz w:val="18"/>
        <w:szCs w:val="18"/>
      </w:rPr>
    </w:lvl>
    <w:lvl w:ilvl="6">
      <w:start w:val="1"/>
      <w:numFmt w:val="decimal"/>
      <w:pStyle w:val="7"/>
      <w:lvlText w:val="%1.%2.%3.%4.%5.%6.%7"/>
      <w:lvlJc w:val="left"/>
      <w:pPr>
        <w:tabs>
          <w:tab w:val="num" w:pos="1863"/>
        </w:tabs>
        <w:ind w:left="1863" w:hanging="1296"/>
      </w:pPr>
    </w:lvl>
    <w:lvl w:ilvl="7">
      <w:start w:val="1"/>
      <w:numFmt w:val="decimal"/>
      <w:pStyle w:val="8"/>
      <w:lvlText w:val="%1.%2.%3.%4.%5.%6.%7.%8"/>
      <w:lvlJc w:val="left"/>
      <w:pPr>
        <w:tabs>
          <w:tab w:val="num" w:pos="2007"/>
        </w:tabs>
        <w:ind w:left="2007" w:hanging="1440"/>
      </w:pPr>
    </w:lvl>
    <w:lvl w:ilvl="8">
      <w:start w:val="1"/>
      <w:numFmt w:val="decimal"/>
      <w:pStyle w:val="9"/>
      <w:lvlText w:val="%1.%2.%3.%4.%5.%6.%7.%8.%9"/>
      <w:lvlJc w:val="left"/>
      <w:pPr>
        <w:tabs>
          <w:tab w:val="num" w:pos="2151"/>
        </w:tabs>
        <w:ind w:left="2151" w:hanging="1584"/>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0F9060D"/>
    <w:multiLevelType w:val="multilevel"/>
    <w:tmpl w:val="A80C896A"/>
    <w:lvl w:ilvl="0">
      <w:start w:val="1"/>
      <w:numFmt w:val="bullet"/>
      <w:lvlText w:val=""/>
      <w:lvlJc w:val="left"/>
      <w:pPr>
        <w:tabs>
          <w:tab w:val="num" w:pos="-192"/>
        </w:tabs>
        <w:ind w:left="-192" w:hanging="360"/>
      </w:pPr>
      <w:rPr>
        <w:rFonts w:ascii="Symbol" w:hAnsi="Symbol" w:hint="default"/>
        <w:sz w:val="20"/>
      </w:rPr>
    </w:lvl>
    <w:lvl w:ilvl="1" w:tentative="1">
      <w:start w:val="1"/>
      <w:numFmt w:val="bullet"/>
      <w:lvlText w:val=""/>
      <w:lvlJc w:val="left"/>
      <w:pPr>
        <w:tabs>
          <w:tab w:val="num" w:pos="528"/>
        </w:tabs>
        <w:ind w:left="528" w:hanging="360"/>
      </w:pPr>
      <w:rPr>
        <w:rFonts w:ascii="Symbol" w:hAnsi="Symbol" w:hint="default"/>
        <w:sz w:val="20"/>
      </w:rPr>
    </w:lvl>
    <w:lvl w:ilvl="2" w:tentative="1">
      <w:start w:val="1"/>
      <w:numFmt w:val="bullet"/>
      <w:lvlText w:val=""/>
      <w:lvlJc w:val="left"/>
      <w:pPr>
        <w:tabs>
          <w:tab w:val="num" w:pos="1248"/>
        </w:tabs>
        <w:ind w:left="1248" w:hanging="360"/>
      </w:pPr>
      <w:rPr>
        <w:rFonts w:ascii="Symbol" w:hAnsi="Symbol" w:hint="default"/>
        <w:sz w:val="20"/>
      </w:rPr>
    </w:lvl>
    <w:lvl w:ilvl="3" w:tentative="1">
      <w:start w:val="1"/>
      <w:numFmt w:val="bullet"/>
      <w:lvlText w:val=""/>
      <w:lvlJc w:val="left"/>
      <w:pPr>
        <w:tabs>
          <w:tab w:val="num" w:pos="1968"/>
        </w:tabs>
        <w:ind w:left="1968" w:hanging="360"/>
      </w:pPr>
      <w:rPr>
        <w:rFonts w:ascii="Symbol" w:hAnsi="Symbol" w:hint="default"/>
        <w:sz w:val="20"/>
      </w:rPr>
    </w:lvl>
    <w:lvl w:ilvl="4" w:tentative="1">
      <w:start w:val="1"/>
      <w:numFmt w:val="bullet"/>
      <w:lvlText w:val=""/>
      <w:lvlJc w:val="left"/>
      <w:pPr>
        <w:tabs>
          <w:tab w:val="num" w:pos="2688"/>
        </w:tabs>
        <w:ind w:left="2688" w:hanging="360"/>
      </w:pPr>
      <w:rPr>
        <w:rFonts w:ascii="Symbol" w:hAnsi="Symbol" w:hint="default"/>
        <w:sz w:val="20"/>
      </w:rPr>
    </w:lvl>
    <w:lvl w:ilvl="5" w:tentative="1">
      <w:start w:val="1"/>
      <w:numFmt w:val="bullet"/>
      <w:lvlText w:val=""/>
      <w:lvlJc w:val="left"/>
      <w:pPr>
        <w:tabs>
          <w:tab w:val="num" w:pos="3408"/>
        </w:tabs>
        <w:ind w:left="3408" w:hanging="360"/>
      </w:pPr>
      <w:rPr>
        <w:rFonts w:ascii="Symbol" w:hAnsi="Symbol" w:hint="default"/>
        <w:sz w:val="20"/>
      </w:rPr>
    </w:lvl>
    <w:lvl w:ilvl="6" w:tentative="1">
      <w:start w:val="1"/>
      <w:numFmt w:val="bullet"/>
      <w:lvlText w:val=""/>
      <w:lvlJc w:val="left"/>
      <w:pPr>
        <w:tabs>
          <w:tab w:val="num" w:pos="4128"/>
        </w:tabs>
        <w:ind w:left="4128" w:hanging="360"/>
      </w:pPr>
      <w:rPr>
        <w:rFonts w:ascii="Symbol" w:hAnsi="Symbol" w:hint="default"/>
        <w:sz w:val="20"/>
      </w:rPr>
    </w:lvl>
    <w:lvl w:ilvl="7" w:tentative="1">
      <w:start w:val="1"/>
      <w:numFmt w:val="bullet"/>
      <w:lvlText w:val=""/>
      <w:lvlJc w:val="left"/>
      <w:pPr>
        <w:tabs>
          <w:tab w:val="num" w:pos="4848"/>
        </w:tabs>
        <w:ind w:left="4848" w:hanging="360"/>
      </w:pPr>
      <w:rPr>
        <w:rFonts w:ascii="Symbol" w:hAnsi="Symbol" w:hint="default"/>
        <w:sz w:val="20"/>
      </w:rPr>
    </w:lvl>
    <w:lvl w:ilvl="8" w:tentative="1">
      <w:start w:val="1"/>
      <w:numFmt w:val="bullet"/>
      <w:lvlText w:val=""/>
      <w:lvlJc w:val="left"/>
      <w:pPr>
        <w:tabs>
          <w:tab w:val="num" w:pos="5568"/>
        </w:tabs>
        <w:ind w:left="5568" w:hanging="360"/>
      </w:pPr>
      <w:rPr>
        <w:rFonts w:ascii="Symbol" w:hAnsi="Symbol" w:hint="default"/>
        <w:sz w:val="20"/>
      </w:rPr>
    </w:lvl>
  </w:abstractNum>
  <w:abstractNum w:abstractNumId="23" w15:restartNumberingAfterBreak="0">
    <w:nsid w:val="62B87019"/>
    <w:multiLevelType w:val="hybridMultilevel"/>
    <w:tmpl w:val="6A50ED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5" w15:restartNumberingAfterBreak="0">
    <w:nsid w:val="6B531239"/>
    <w:multiLevelType w:val="hybridMultilevel"/>
    <w:tmpl w:val="EBE8B328"/>
    <w:lvl w:ilvl="0" w:tplc="8CF0724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49892791">
    <w:abstractNumId w:val="17"/>
  </w:num>
  <w:num w:numId="2" w16cid:durableId="985813827">
    <w:abstractNumId w:val="16"/>
  </w:num>
  <w:num w:numId="3" w16cid:durableId="797723781">
    <w:abstractNumId w:val="2"/>
  </w:num>
  <w:num w:numId="4" w16cid:durableId="1718118555">
    <w:abstractNumId w:val="24"/>
  </w:num>
  <w:num w:numId="5" w16cid:durableId="1011417785">
    <w:abstractNumId w:val="9"/>
  </w:num>
  <w:num w:numId="6" w16cid:durableId="695934188">
    <w:abstractNumId w:val="26"/>
  </w:num>
  <w:num w:numId="7" w16cid:durableId="1766614384">
    <w:abstractNumId w:val="18"/>
  </w:num>
  <w:num w:numId="8" w16cid:durableId="1622767175">
    <w:abstractNumId w:val="11"/>
  </w:num>
  <w:num w:numId="9" w16cid:durableId="1369643262">
    <w:abstractNumId w:val="4"/>
  </w:num>
  <w:num w:numId="10" w16cid:durableId="738407060">
    <w:abstractNumId w:val="21"/>
  </w:num>
  <w:num w:numId="11" w16cid:durableId="560943354">
    <w:abstractNumId w:val="14"/>
  </w:num>
  <w:num w:numId="12" w16cid:durableId="627786773">
    <w:abstractNumId w:val="14"/>
  </w:num>
  <w:num w:numId="13" w16cid:durableId="1173495067">
    <w:abstractNumId w:val="25"/>
  </w:num>
  <w:num w:numId="14" w16cid:durableId="543055170">
    <w:abstractNumId w:val="15"/>
  </w:num>
  <w:num w:numId="15" w16cid:durableId="1425885117">
    <w:abstractNumId w:val="5"/>
  </w:num>
  <w:num w:numId="16" w16cid:durableId="1150445502">
    <w:abstractNumId w:val="8"/>
  </w:num>
  <w:num w:numId="17" w16cid:durableId="1170214244">
    <w:abstractNumId w:val="23"/>
  </w:num>
  <w:num w:numId="18" w16cid:durableId="1306854686">
    <w:abstractNumId w:val="19"/>
  </w:num>
  <w:num w:numId="19" w16cid:durableId="409276807">
    <w:abstractNumId w:val="13"/>
  </w:num>
  <w:num w:numId="20" w16cid:durableId="1246961565">
    <w:abstractNumId w:val="21"/>
  </w:num>
  <w:num w:numId="21" w16cid:durableId="570774172">
    <w:abstractNumId w:val="1"/>
  </w:num>
  <w:num w:numId="22" w16cid:durableId="1848858899">
    <w:abstractNumId w:val="0"/>
  </w:num>
  <w:num w:numId="23" w16cid:durableId="1880169193">
    <w:abstractNumId w:val="25"/>
  </w:num>
  <w:num w:numId="24" w16cid:durableId="846285439">
    <w:abstractNumId w:val="0"/>
  </w:num>
  <w:num w:numId="25" w16cid:durableId="1400906887">
    <w:abstractNumId w:val="14"/>
  </w:num>
  <w:num w:numId="26" w16cid:durableId="804471617">
    <w:abstractNumId w:val="12"/>
  </w:num>
  <w:num w:numId="27" w16cid:durableId="421218424">
    <w:abstractNumId w:val="3"/>
  </w:num>
  <w:num w:numId="28" w16cid:durableId="1192259405">
    <w:abstractNumId w:val="20"/>
  </w:num>
  <w:num w:numId="29" w16cid:durableId="1207795006">
    <w:abstractNumId w:val="21"/>
  </w:num>
  <w:num w:numId="30" w16cid:durableId="1878200789">
    <w:abstractNumId w:val="10"/>
  </w:num>
  <w:num w:numId="31" w16cid:durableId="286349706">
    <w:abstractNumId w:val="14"/>
  </w:num>
  <w:num w:numId="32" w16cid:durableId="1434126849">
    <w:abstractNumId w:val="0"/>
  </w:num>
  <w:num w:numId="33" w16cid:durableId="1215778722">
    <w:abstractNumId w:val="25"/>
  </w:num>
  <w:num w:numId="34" w16cid:durableId="1244022060">
    <w:abstractNumId w:val="7"/>
  </w:num>
  <w:num w:numId="35" w16cid:durableId="568613050">
    <w:abstractNumId w:val="6"/>
  </w:num>
  <w:num w:numId="36" w16cid:durableId="829372362">
    <w:abstractNumId w:val="22"/>
  </w:num>
  <w:num w:numId="37" w16cid:durableId="1176193740">
    <w:abstractNumId w:val="11"/>
  </w:num>
  <w:num w:numId="38" w16cid:durableId="109014878">
    <w:abstractNumId w:val="11"/>
  </w:num>
  <w:num w:numId="39" w16cid:durableId="10645716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6CD"/>
    <w:rsid w:val="00001046"/>
    <w:rsid w:val="00001B61"/>
    <w:rsid w:val="00001CDD"/>
    <w:rsid w:val="00001F61"/>
    <w:rsid w:val="00002026"/>
    <w:rsid w:val="000020E7"/>
    <w:rsid w:val="000027EA"/>
    <w:rsid w:val="0000296A"/>
    <w:rsid w:val="00002CDB"/>
    <w:rsid w:val="00002D7F"/>
    <w:rsid w:val="00002E39"/>
    <w:rsid w:val="00002E53"/>
    <w:rsid w:val="000036DF"/>
    <w:rsid w:val="000037AB"/>
    <w:rsid w:val="00003A7E"/>
    <w:rsid w:val="0000414E"/>
    <w:rsid w:val="00004174"/>
    <w:rsid w:val="00004B5C"/>
    <w:rsid w:val="000054AF"/>
    <w:rsid w:val="00005F1B"/>
    <w:rsid w:val="00006528"/>
    <w:rsid w:val="0000686F"/>
    <w:rsid w:val="0000796F"/>
    <w:rsid w:val="0000797A"/>
    <w:rsid w:val="00007999"/>
    <w:rsid w:val="00007BA4"/>
    <w:rsid w:val="00007E2C"/>
    <w:rsid w:val="00007E4A"/>
    <w:rsid w:val="000107F9"/>
    <w:rsid w:val="00010CE9"/>
    <w:rsid w:val="00011784"/>
    <w:rsid w:val="00011831"/>
    <w:rsid w:val="0001190E"/>
    <w:rsid w:val="000121C0"/>
    <w:rsid w:val="00012F70"/>
    <w:rsid w:val="00014444"/>
    <w:rsid w:val="00014685"/>
    <w:rsid w:val="000149AF"/>
    <w:rsid w:val="00015050"/>
    <w:rsid w:val="00015793"/>
    <w:rsid w:val="00015873"/>
    <w:rsid w:val="00015CB9"/>
    <w:rsid w:val="000161E4"/>
    <w:rsid w:val="00016ED2"/>
    <w:rsid w:val="0001787B"/>
    <w:rsid w:val="00017E72"/>
    <w:rsid w:val="000214B1"/>
    <w:rsid w:val="00021858"/>
    <w:rsid w:val="0002191D"/>
    <w:rsid w:val="000222CB"/>
    <w:rsid w:val="00022B23"/>
    <w:rsid w:val="000237FA"/>
    <w:rsid w:val="000241C5"/>
    <w:rsid w:val="0002426D"/>
    <w:rsid w:val="00024C30"/>
    <w:rsid w:val="000266A0"/>
    <w:rsid w:val="000267FD"/>
    <w:rsid w:val="00026CD8"/>
    <w:rsid w:val="00026F21"/>
    <w:rsid w:val="00027061"/>
    <w:rsid w:val="0002764E"/>
    <w:rsid w:val="0003013C"/>
    <w:rsid w:val="000306A4"/>
    <w:rsid w:val="00031C1D"/>
    <w:rsid w:val="00032AD1"/>
    <w:rsid w:val="00032F6B"/>
    <w:rsid w:val="00033207"/>
    <w:rsid w:val="000332A1"/>
    <w:rsid w:val="000332B2"/>
    <w:rsid w:val="00033D24"/>
    <w:rsid w:val="000343F5"/>
    <w:rsid w:val="00034473"/>
    <w:rsid w:val="00034EF8"/>
    <w:rsid w:val="00035C8A"/>
    <w:rsid w:val="000363ED"/>
    <w:rsid w:val="00036802"/>
    <w:rsid w:val="00036CAD"/>
    <w:rsid w:val="00036D4D"/>
    <w:rsid w:val="00036E9D"/>
    <w:rsid w:val="00036F9E"/>
    <w:rsid w:val="00037421"/>
    <w:rsid w:val="0003772F"/>
    <w:rsid w:val="00037CA7"/>
    <w:rsid w:val="00037DDF"/>
    <w:rsid w:val="00041C77"/>
    <w:rsid w:val="00041FFB"/>
    <w:rsid w:val="00042FD5"/>
    <w:rsid w:val="0004315C"/>
    <w:rsid w:val="00043B49"/>
    <w:rsid w:val="00044088"/>
    <w:rsid w:val="00044622"/>
    <w:rsid w:val="0004486D"/>
    <w:rsid w:val="00044915"/>
    <w:rsid w:val="00044ADF"/>
    <w:rsid w:val="0004557B"/>
    <w:rsid w:val="0004591E"/>
    <w:rsid w:val="000460EB"/>
    <w:rsid w:val="0004639D"/>
    <w:rsid w:val="000472D9"/>
    <w:rsid w:val="00047DB7"/>
    <w:rsid w:val="00050566"/>
    <w:rsid w:val="0005073E"/>
    <w:rsid w:val="00051257"/>
    <w:rsid w:val="000521C9"/>
    <w:rsid w:val="000528D6"/>
    <w:rsid w:val="00053564"/>
    <w:rsid w:val="00053710"/>
    <w:rsid w:val="0005379C"/>
    <w:rsid w:val="00053BDB"/>
    <w:rsid w:val="00053C5F"/>
    <w:rsid w:val="00054B0E"/>
    <w:rsid w:val="00054C33"/>
    <w:rsid w:val="00054D06"/>
    <w:rsid w:val="00055064"/>
    <w:rsid w:val="00055B25"/>
    <w:rsid w:val="0005686F"/>
    <w:rsid w:val="00056973"/>
    <w:rsid w:val="00057397"/>
    <w:rsid w:val="00057401"/>
    <w:rsid w:val="00057568"/>
    <w:rsid w:val="00057893"/>
    <w:rsid w:val="00057991"/>
    <w:rsid w:val="00057C94"/>
    <w:rsid w:val="00057DC0"/>
    <w:rsid w:val="0006039B"/>
    <w:rsid w:val="0006176A"/>
    <w:rsid w:val="00061A3E"/>
    <w:rsid w:val="00061B58"/>
    <w:rsid w:val="00062502"/>
    <w:rsid w:val="000629AA"/>
    <w:rsid w:val="00063100"/>
    <w:rsid w:val="00064492"/>
    <w:rsid w:val="0006453D"/>
    <w:rsid w:val="000646D3"/>
    <w:rsid w:val="000647E5"/>
    <w:rsid w:val="00064BAE"/>
    <w:rsid w:val="00064C78"/>
    <w:rsid w:val="000652DF"/>
    <w:rsid w:val="00065840"/>
    <w:rsid w:val="000672B2"/>
    <w:rsid w:val="0006733D"/>
    <w:rsid w:val="00070D88"/>
    <w:rsid w:val="00071B30"/>
    <w:rsid w:val="00071B5B"/>
    <w:rsid w:val="000728B9"/>
    <w:rsid w:val="00072954"/>
    <w:rsid w:val="00072D4C"/>
    <w:rsid w:val="00072E3F"/>
    <w:rsid w:val="000738B2"/>
    <w:rsid w:val="00073A55"/>
    <w:rsid w:val="00073ACE"/>
    <w:rsid w:val="00074B25"/>
    <w:rsid w:val="00074BC5"/>
    <w:rsid w:val="00074BF1"/>
    <w:rsid w:val="00075A79"/>
    <w:rsid w:val="00075D7B"/>
    <w:rsid w:val="000764B4"/>
    <w:rsid w:val="000774BD"/>
    <w:rsid w:val="0007766E"/>
    <w:rsid w:val="00077CEB"/>
    <w:rsid w:val="00077DCB"/>
    <w:rsid w:val="000804BB"/>
    <w:rsid w:val="00081463"/>
    <w:rsid w:val="000820D8"/>
    <w:rsid w:val="00082291"/>
    <w:rsid w:val="00082AA4"/>
    <w:rsid w:val="00082C7B"/>
    <w:rsid w:val="00082FB7"/>
    <w:rsid w:val="0008339E"/>
    <w:rsid w:val="000837A9"/>
    <w:rsid w:val="000841F6"/>
    <w:rsid w:val="000846B7"/>
    <w:rsid w:val="00084D4E"/>
    <w:rsid w:val="00084E37"/>
    <w:rsid w:val="00084E45"/>
    <w:rsid w:val="00085AAB"/>
    <w:rsid w:val="0008619D"/>
    <w:rsid w:val="0008693B"/>
    <w:rsid w:val="00086B4B"/>
    <w:rsid w:val="0008700E"/>
    <w:rsid w:val="00087287"/>
    <w:rsid w:val="0008738E"/>
    <w:rsid w:val="00087D81"/>
    <w:rsid w:val="000904B3"/>
    <w:rsid w:val="00090B4F"/>
    <w:rsid w:val="00090B5B"/>
    <w:rsid w:val="00091586"/>
    <w:rsid w:val="00091AFB"/>
    <w:rsid w:val="00092126"/>
    <w:rsid w:val="00092B02"/>
    <w:rsid w:val="00093E7E"/>
    <w:rsid w:val="00094C64"/>
    <w:rsid w:val="00094E3D"/>
    <w:rsid w:val="0009595E"/>
    <w:rsid w:val="00095D97"/>
    <w:rsid w:val="0009679F"/>
    <w:rsid w:val="00096F03"/>
    <w:rsid w:val="000970B2"/>
    <w:rsid w:val="000A02F0"/>
    <w:rsid w:val="000A0721"/>
    <w:rsid w:val="000A0B95"/>
    <w:rsid w:val="000A1AF0"/>
    <w:rsid w:val="000A20B1"/>
    <w:rsid w:val="000A28EE"/>
    <w:rsid w:val="000A2A29"/>
    <w:rsid w:val="000A2DE7"/>
    <w:rsid w:val="000A2E10"/>
    <w:rsid w:val="000A3132"/>
    <w:rsid w:val="000A32DD"/>
    <w:rsid w:val="000A3389"/>
    <w:rsid w:val="000A3B39"/>
    <w:rsid w:val="000A4742"/>
    <w:rsid w:val="000A4C3F"/>
    <w:rsid w:val="000A6A69"/>
    <w:rsid w:val="000A6C45"/>
    <w:rsid w:val="000A75A1"/>
    <w:rsid w:val="000A75D8"/>
    <w:rsid w:val="000A764D"/>
    <w:rsid w:val="000A79D3"/>
    <w:rsid w:val="000A7B03"/>
    <w:rsid w:val="000A7DF1"/>
    <w:rsid w:val="000B0020"/>
    <w:rsid w:val="000B0083"/>
    <w:rsid w:val="000B1C28"/>
    <w:rsid w:val="000B2937"/>
    <w:rsid w:val="000B2B45"/>
    <w:rsid w:val="000B2CFA"/>
    <w:rsid w:val="000B2DCB"/>
    <w:rsid w:val="000B2EF7"/>
    <w:rsid w:val="000B30B6"/>
    <w:rsid w:val="000B3999"/>
    <w:rsid w:val="000B3A12"/>
    <w:rsid w:val="000B429B"/>
    <w:rsid w:val="000B42AC"/>
    <w:rsid w:val="000B4317"/>
    <w:rsid w:val="000B4684"/>
    <w:rsid w:val="000B46DF"/>
    <w:rsid w:val="000B4CAE"/>
    <w:rsid w:val="000B50FE"/>
    <w:rsid w:val="000B592A"/>
    <w:rsid w:val="000B5B95"/>
    <w:rsid w:val="000B5BB1"/>
    <w:rsid w:val="000C01CD"/>
    <w:rsid w:val="000C03C8"/>
    <w:rsid w:val="000C097D"/>
    <w:rsid w:val="000C0E80"/>
    <w:rsid w:val="000C10E9"/>
    <w:rsid w:val="000C2349"/>
    <w:rsid w:val="000C2841"/>
    <w:rsid w:val="000C284B"/>
    <w:rsid w:val="000C2925"/>
    <w:rsid w:val="000C2C22"/>
    <w:rsid w:val="000C2EB7"/>
    <w:rsid w:val="000C2FE6"/>
    <w:rsid w:val="000C3049"/>
    <w:rsid w:val="000C3135"/>
    <w:rsid w:val="000C32D4"/>
    <w:rsid w:val="000C3BF5"/>
    <w:rsid w:val="000C4026"/>
    <w:rsid w:val="000C43F7"/>
    <w:rsid w:val="000C44A9"/>
    <w:rsid w:val="000C44BC"/>
    <w:rsid w:val="000C4C6A"/>
    <w:rsid w:val="000C5499"/>
    <w:rsid w:val="000C7A8C"/>
    <w:rsid w:val="000D06B4"/>
    <w:rsid w:val="000D0915"/>
    <w:rsid w:val="000D18B6"/>
    <w:rsid w:val="000D1DDC"/>
    <w:rsid w:val="000D1E9A"/>
    <w:rsid w:val="000D2312"/>
    <w:rsid w:val="000D258F"/>
    <w:rsid w:val="000D3B70"/>
    <w:rsid w:val="000D3B89"/>
    <w:rsid w:val="000D3F86"/>
    <w:rsid w:val="000D548C"/>
    <w:rsid w:val="000D54C6"/>
    <w:rsid w:val="000D5A82"/>
    <w:rsid w:val="000D5C69"/>
    <w:rsid w:val="000D5CD5"/>
    <w:rsid w:val="000D64E0"/>
    <w:rsid w:val="000D6CFC"/>
    <w:rsid w:val="000D6D47"/>
    <w:rsid w:val="000D7229"/>
    <w:rsid w:val="000E005A"/>
    <w:rsid w:val="000E0569"/>
    <w:rsid w:val="000E06B9"/>
    <w:rsid w:val="000E0CF1"/>
    <w:rsid w:val="000E16EB"/>
    <w:rsid w:val="000E2065"/>
    <w:rsid w:val="000E230D"/>
    <w:rsid w:val="000E27F1"/>
    <w:rsid w:val="000E284C"/>
    <w:rsid w:val="000E28B1"/>
    <w:rsid w:val="000E28D9"/>
    <w:rsid w:val="000E2C65"/>
    <w:rsid w:val="000E2D3C"/>
    <w:rsid w:val="000E3A1B"/>
    <w:rsid w:val="000E3A8B"/>
    <w:rsid w:val="000E4114"/>
    <w:rsid w:val="000E4428"/>
    <w:rsid w:val="000E44D8"/>
    <w:rsid w:val="000E469E"/>
    <w:rsid w:val="000E48AB"/>
    <w:rsid w:val="000E4A2D"/>
    <w:rsid w:val="000E5113"/>
    <w:rsid w:val="000E6832"/>
    <w:rsid w:val="000E69EA"/>
    <w:rsid w:val="000F0337"/>
    <w:rsid w:val="000F03F5"/>
    <w:rsid w:val="000F0A2B"/>
    <w:rsid w:val="000F192C"/>
    <w:rsid w:val="000F1C97"/>
    <w:rsid w:val="000F1F17"/>
    <w:rsid w:val="000F2EB5"/>
    <w:rsid w:val="000F319B"/>
    <w:rsid w:val="000F3984"/>
    <w:rsid w:val="000F3D2D"/>
    <w:rsid w:val="000F3EA8"/>
    <w:rsid w:val="000F438B"/>
    <w:rsid w:val="000F48E2"/>
    <w:rsid w:val="000F4E0C"/>
    <w:rsid w:val="000F55E7"/>
    <w:rsid w:val="000F6223"/>
    <w:rsid w:val="000F6BC1"/>
    <w:rsid w:val="000F6DD7"/>
    <w:rsid w:val="000F6E24"/>
    <w:rsid w:val="000F7649"/>
    <w:rsid w:val="000F7730"/>
    <w:rsid w:val="000F79CA"/>
    <w:rsid w:val="000F7EFE"/>
    <w:rsid w:val="0010073D"/>
    <w:rsid w:val="001009BA"/>
    <w:rsid w:val="001010BC"/>
    <w:rsid w:val="001012D3"/>
    <w:rsid w:val="00101381"/>
    <w:rsid w:val="00101A46"/>
    <w:rsid w:val="00102075"/>
    <w:rsid w:val="00102794"/>
    <w:rsid w:val="00102824"/>
    <w:rsid w:val="00102CE3"/>
    <w:rsid w:val="001030A4"/>
    <w:rsid w:val="001033DD"/>
    <w:rsid w:val="001035C3"/>
    <w:rsid w:val="00103660"/>
    <w:rsid w:val="0010407F"/>
    <w:rsid w:val="0010457E"/>
    <w:rsid w:val="00104DD2"/>
    <w:rsid w:val="001053DB"/>
    <w:rsid w:val="0010630D"/>
    <w:rsid w:val="00106770"/>
    <w:rsid w:val="00106E00"/>
    <w:rsid w:val="00106FAC"/>
    <w:rsid w:val="001072B4"/>
    <w:rsid w:val="001075FF"/>
    <w:rsid w:val="00107990"/>
    <w:rsid w:val="00107BEA"/>
    <w:rsid w:val="00107C99"/>
    <w:rsid w:val="0011074A"/>
    <w:rsid w:val="001108D6"/>
    <w:rsid w:val="00110AF0"/>
    <w:rsid w:val="00110BD3"/>
    <w:rsid w:val="00110BFB"/>
    <w:rsid w:val="00111813"/>
    <w:rsid w:val="00112436"/>
    <w:rsid w:val="00112480"/>
    <w:rsid w:val="00112CF5"/>
    <w:rsid w:val="00112D49"/>
    <w:rsid w:val="00112F0B"/>
    <w:rsid w:val="001135BD"/>
    <w:rsid w:val="0011471D"/>
    <w:rsid w:val="00114A5F"/>
    <w:rsid w:val="00114D81"/>
    <w:rsid w:val="00115249"/>
    <w:rsid w:val="001154DF"/>
    <w:rsid w:val="001156BC"/>
    <w:rsid w:val="00115B7C"/>
    <w:rsid w:val="00115D96"/>
    <w:rsid w:val="00115DFA"/>
    <w:rsid w:val="00116309"/>
    <w:rsid w:val="001163A2"/>
    <w:rsid w:val="00116720"/>
    <w:rsid w:val="001171D6"/>
    <w:rsid w:val="00117D39"/>
    <w:rsid w:val="001200EA"/>
    <w:rsid w:val="001206F8"/>
    <w:rsid w:val="001211BC"/>
    <w:rsid w:val="001213FC"/>
    <w:rsid w:val="00121877"/>
    <w:rsid w:val="00121E7E"/>
    <w:rsid w:val="0012225F"/>
    <w:rsid w:val="00122357"/>
    <w:rsid w:val="001224AC"/>
    <w:rsid w:val="00122A76"/>
    <w:rsid w:val="00122B7B"/>
    <w:rsid w:val="00122DC3"/>
    <w:rsid w:val="00123607"/>
    <w:rsid w:val="0012388F"/>
    <w:rsid w:val="001239D5"/>
    <w:rsid w:val="00124CC0"/>
    <w:rsid w:val="00124D52"/>
    <w:rsid w:val="00125214"/>
    <w:rsid w:val="001258D9"/>
    <w:rsid w:val="00126E09"/>
    <w:rsid w:val="00126E20"/>
    <w:rsid w:val="00127018"/>
    <w:rsid w:val="00127382"/>
    <w:rsid w:val="0012759E"/>
    <w:rsid w:val="001279D6"/>
    <w:rsid w:val="00130108"/>
    <w:rsid w:val="00130253"/>
    <w:rsid w:val="00130399"/>
    <w:rsid w:val="001304B5"/>
    <w:rsid w:val="00130870"/>
    <w:rsid w:val="00131A87"/>
    <w:rsid w:val="00131F24"/>
    <w:rsid w:val="001321AF"/>
    <w:rsid w:val="0013253F"/>
    <w:rsid w:val="001328F6"/>
    <w:rsid w:val="00132A1B"/>
    <w:rsid w:val="00132BEB"/>
    <w:rsid w:val="00135315"/>
    <w:rsid w:val="001354B3"/>
    <w:rsid w:val="00135703"/>
    <w:rsid w:val="00135ED2"/>
    <w:rsid w:val="0013633C"/>
    <w:rsid w:val="00136B1A"/>
    <w:rsid w:val="00136D04"/>
    <w:rsid w:val="001373BD"/>
    <w:rsid w:val="001374D9"/>
    <w:rsid w:val="00137B0F"/>
    <w:rsid w:val="0014010C"/>
    <w:rsid w:val="0014085D"/>
    <w:rsid w:val="00141661"/>
    <w:rsid w:val="00141BBF"/>
    <w:rsid w:val="00141D0E"/>
    <w:rsid w:val="00141DB0"/>
    <w:rsid w:val="0014263A"/>
    <w:rsid w:val="00142E76"/>
    <w:rsid w:val="00142F00"/>
    <w:rsid w:val="00143961"/>
    <w:rsid w:val="00143BFF"/>
    <w:rsid w:val="0014420A"/>
    <w:rsid w:val="00144695"/>
    <w:rsid w:val="00145DE9"/>
    <w:rsid w:val="0014645D"/>
    <w:rsid w:val="00150019"/>
    <w:rsid w:val="001500B0"/>
    <w:rsid w:val="0015098A"/>
    <w:rsid w:val="001510BC"/>
    <w:rsid w:val="00151DA1"/>
    <w:rsid w:val="00152252"/>
    <w:rsid w:val="00152729"/>
    <w:rsid w:val="00152EF4"/>
    <w:rsid w:val="001534BC"/>
    <w:rsid w:val="00153528"/>
    <w:rsid w:val="001537D5"/>
    <w:rsid w:val="00153815"/>
    <w:rsid w:val="00153B96"/>
    <w:rsid w:val="00153BB2"/>
    <w:rsid w:val="00153EA9"/>
    <w:rsid w:val="001541D5"/>
    <w:rsid w:val="001549F9"/>
    <w:rsid w:val="00154A79"/>
    <w:rsid w:val="00154DE3"/>
    <w:rsid w:val="0015640E"/>
    <w:rsid w:val="00156B95"/>
    <w:rsid w:val="00156F97"/>
    <w:rsid w:val="0015718A"/>
    <w:rsid w:val="001578BD"/>
    <w:rsid w:val="001578C7"/>
    <w:rsid w:val="00157B04"/>
    <w:rsid w:val="00157E80"/>
    <w:rsid w:val="00160177"/>
    <w:rsid w:val="00161110"/>
    <w:rsid w:val="00161258"/>
    <w:rsid w:val="00162612"/>
    <w:rsid w:val="00162778"/>
    <w:rsid w:val="00163802"/>
    <w:rsid w:val="00163F4A"/>
    <w:rsid w:val="0016479B"/>
    <w:rsid w:val="00165562"/>
    <w:rsid w:val="0016557A"/>
    <w:rsid w:val="0016596F"/>
    <w:rsid w:val="001662E7"/>
    <w:rsid w:val="00166BBD"/>
    <w:rsid w:val="00166C37"/>
    <w:rsid w:val="001676CE"/>
    <w:rsid w:val="00167C76"/>
    <w:rsid w:val="00170708"/>
    <w:rsid w:val="00170FB7"/>
    <w:rsid w:val="00170FF0"/>
    <w:rsid w:val="001715DE"/>
    <w:rsid w:val="00172031"/>
    <w:rsid w:val="00172375"/>
    <w:rsid w:val="001728FE"/>
    <w:rsid w:val="00174015"/>
    <w:rsid w:val="0017415A"/>
    <w:rsid w:val="00174296"/>
    <w:rsid w:val="00174F96"/>
    <w:rsid w:val="00175920"/>
    <w:rsid w:val="0017593A"/>
    <w:rsid w:val="00175B60"/>
    <w:rsid w:val="00176674"/>
    <w:rsid w:val="00177026"/>
    <w:rsid w:val="00177BF8"/>
    <w:rsid w:val="00177DC6"/>
    <w:rsid w:val="00180049"/>
    <w:rsid w:val="0018024C"/>
    <w:rsid w:val="00180817"/>
    <w:rsid w:val="00180AC2"/>
    <w:rsid w:val="00181690"/>
    <w:rsid w:val="001818DC"/>
    <w:rsid w:val="00182B95"/>
    <w:rsid w:val="001833E4"/>
    <w:rsid w:val="0018403F"/>
    <w:rsid w:val="001842CE"/>
    <w:rsid w:val="00184B4D"/>
    <w:rsid w:val="0018509D"/>
    <w:rsid w:val="001850CF"/>
    <w:rsid w:val="0018514D"/>
    <w:rsid w:val="00185345"/>
    <w:rsid w:val="00186660"/>
    <w:rsid w:val="00186AA8"/>
    <w:rsid w:val="00187BFC"/>
    <w:rsid w:val="00187C5D"/>
    <w:rsid w:val="00187CC5"/>
    <w:rsid w:val="001905A3"/>
    <w:rsid w:val="001911A9"/>
    <w:rsid w:val="00191AD9"/>
    <w:rsid w:val="00192434"/>
    <w:rsid w:val="00192475"/>
    <w:rsid w:val="001929B2"/>
    <w:rsid w:val="0019315E"/>
    <w:rsid w:val="001937BB"/>
    <w:rsid w:val="00193E56"/>
    <w:rsid w:val="00193E8F"/>
    <w:rsid w:val="00194839"/>
    <w:rsid w:val="00194FCC"/>
    <w:rsid w:val="00195024"/>
    <w:rsid w:val="001953CC"/>
    <w:rsid w:val="001955C1"/>
    <w:rsid w:val="00195994"/>
    <w:rsid w:val="00195B75"/>
    <w:rsid w:val="00195D81"/>
    <w:rsid w:val="001968B4"/>
    <w:rsid w:val="0019756A"/>
    <w:rsid w:val="0019768C"/>
    <w:rsid w:val="00197812"/>
    <w:rsid w:val="0019792C"/>
    <w:rsid w:val="001A0264"/>
    <w:rsid w:val="001A044B"/>
    <w:rsid w:val="001A08AA"/>
    <w:rsid w:val="001A0C4B"/>
    <w:rsid w:val="001A0F03"/>
    <w:rsid w:val="001A0F90"/>
    <w:rsid w:val="001A1DD7"/>
    <w:rsid w:val="001A20BD"/>
    <w:rsid w:val="001A2CF0"/>
    <w:rsid w:val="001A3437"/>
    <w:rsid w:val="001A3AC0"/>
    <w:rsid w:val="001A3AE0"/>
    <w:rsid w:val="001A3C49"/>
    <w:rsid w:val="001A4EA6"/>
    <w:rsid w:val="001A5826"/>
    <w:rsid w:val="001A5E5F"/>
    <w:rsid w:val="001A5EDE"/>
    <w:rsid w:val="001A6300"/>
    <w:rsid w:val="001A6A15"/>
    <w:rsid w:val="001A7CB3"/>
    <w:rsid w:val="001A7F79"/>
    <w:rsid w:val="001B0348"/>
    <w:rsid w:val="001B0413"/>
    <w:rsid w:val="001B11FF"/>
    <w:rsid w:val="001B132C"/>
    <w:rsid w:val="001B1995"/>
    <w:rsid w:val="001B26D8"/>
    <w:rsid w:val="001B27A1"/>
    <w:rsid w:val="001B2A7E"/>
    <w:rsid w:val="001B2C61"/>
    <w:rsid w:val="001B316B"/>
    <w:rsid w:val="001B3658"/>
    <w:rsid w:val="001B3804"/>
    <w:rsid w:val="001B3867"/>
    <w:rsid w:val="001B3C78"/>
    <w:rsid w:val="001B403D"/>
    <w:rsid w:val="001B4065"/>
    <w:rsid w:val="001B4F10"/>
    <w:rsid w:val="001B5D57"/>
    <w:rsid w:val="001B5FDA"/>
    <w:rsid w:val="001B689D"/>
    <w:rsid w:val="001B77AB"/>
    <w:rsid w:val="001B7B58"/>
    <w:rsid w:val="001C042F"/>
    <w:rsid w:val="001C0D39"/>
    <w:rsid w:val="001C1298"/>
    <w:rsid w:val="001C18F2"/>
    <w:rsid w:val="001C1987"/>
    <w:rsid w:val="001C266C"/>
    <w:rsid w:val="001C2D9F"/>
    <w:rsid w:val="001C2EA0"/>
    <w:rsid w:val="001C34D2"/>
    <w:rsid w:val="001C34D9"/>
    <w:rsid w:val="001C3E88"/>
    <w:rsid w:val="001C490C"/>
    <w:rsid w:val="001C4E0E"/>
    <w:rsid w:val="001C556E"/>
    <w:rsid w:val="001C55FD"/>
    <w:rsid w:val="001C58EA"/>
    <w:rsid w:val="001C594C"/>
    <w:rsid w:val="001C5A24"/>
    <w:rsid w:val="001C5C0D"/>
    <w:rsid w:val="001C650F"/>
    <w:rsid w:val="001C68B8"/>
    <w:rsid w:val="001C763C"/>
    <w:rsid w:val="001C7C32"/>
    <w:rsid w:val="001C7E51"/>
    <w:rsid w:val="001D028C"/>
    <w:rsid w:val="001D129D"/>
    <w:rsid w:val="001D131B"/>
    <w:rsid w:val="001D161F"/>
    <w:rsid w:val="001D16F5"/>
    <w:rsid w:val="001D17D5"/>
    <w:rsid w:val="001D1BFB"/>
    <w:rsid w:val="001D3538"/>
    <w:rsid w:val="001D3975"/>
    <w:rsid w:val="001D3A16"/>
    <w:rsid w:val="001D40E7"/>
    <w:rsid w:val="001D4476"/>
    <w:rsid w:val="001D477F"/>
    <w:rsid w:val="001D50EA"/>
    <w:rsid w:val="001D5891"/>
    <w:rsid w:val="001D5D42"/>
    <w:rsid w:val="001D5FE2"/>
    <w:rsid w:val="001D68CE"/>
    <w:rsid w:val="001D7017"/>
    <w:rsid w:val="001D72E5"/>
    <w:rsid w:val="001D7D29"/>
    <w:rsid w:val="001D7DE9"/>
    <w:rsid w:val="001E0152"/>
    <w:rsid w:val="001E0234"/>
    <w:rsid w:val="001E0941"/>
    <w:rsid w:val="001E0B2F"/>
    <w:rsid w:val="001E0C3C"/>
    <w:rsid w:val="001E0FF1"/>
    <w:rsid w:val="001E15E3"/>
    <w:rsid w:val="001E19B5"/>
    <w:rsid w:val="001E1F00"/>
    <w:rsid w:val="001E1F05"/>
    <w:rsid w:val="001E2113"/>
    <w:rsid w:val="001E2A32"/>
    <w:rsid w:val="001E3358"/>
    <w:rsid w:val="001E3899"/>
    <w:rsid w:val="001E38D3"/>
    <w:rsid w:val="001E3AA9"/>
    <w:rsid w:val="001E3B39"/>
    <w:rsid w:val="001E4508"/>
    <w:rsid w:val="001E4813"/>
    <w:rsid w:val="001E571C"/>
    <w:rsid w:val="001E5728"/>
    <w:rsid w:val="001E5BC1"/>
    <w:rsid w:val="001E5C2F"/>
    <w:rsid w:val="001E63A1"/>
    <w:rsid w:val="001E65A4"/>
    <w:rsid w:val="001E6C58"/>
    <w:rsid w:val="001E7D11"/>
    <w:rsid w:val="001F09D4"/>
    <w:rsid w:val="001F0A7A"/>
    <w:rsid w:val="001F0BAE"/>
    <w:rsid w:val="001F0DBC"/>
    <w:rsid w:val="001F15AC"/>
    <w:rsid w:val="001F19A9"/>
    <w:rsid w:val="001F1DC1"/>
    <w:rsid w:val="001F20F2"/>
    <w:rsid w:val="001F2438"/>
    <w:rsid w:val="001F25E8"/>
    <w:rsid w:val="001F27DB"/>
    <w:rsid w:val="001F3378"/>
    <w:rsid w:val="001F3A4A"/>
    <w:rsid w:val="001F3BC6"/>
    <w:rsid w:val="001F3DAF"/>
    <w:rsid w:val="001F462D"/>
    <w:rsid w:val="001F4E88"/>
    <w:rsid w:val="001F5351"/>
    <w:rsid w:val="001F5F34"/>
    <w:rsid w:val="001F6689"/>
    <w:rsid w:val="001F68B2"/>
    <w:rsid w:val="001F7C08"/>
    <w:rsid w:val="002001FD"/>
    <w:rsid w:val="002004AE"/>
    <w:rsid w:val="0020059A"/>
    <w:rsid w:val="00200C66"/>
    <w:rsid w:val="002015DF"/>
    <w:rsid w:val="002018A8"/>
    <w:rsid w:val="002020F0"/>
    <w:rsid w:val="00202323"/>
    <w:rsid w:val="002023A0"/>
    <w:rsid w:val="002023DE"/>
    <w:rsid w:val="00202AE7"/>
    <w:rsid w:val="00202B14"/>
    <w:rsid w:val="00202DB4"/>
    <w:rsid w:val="00203369"/>
    <w:rsid w:val="00203506"/>
    <w:rsid w:val="00203918"/>
    <w:rsid w:val="00204329"/>
    <w:rsid w:val="002046B8"/>
    <w:rsid w:val="0020551E"/>
    <w:rsid w:val="00205923"/>
    <w:rsid w:val="00205DA0"/>
    <w:rsid w:val="0020670D"/>
    <w:rsid w:val="00206943"/>
    <w:rsid w:val="0020699C"/>
    <w:rsid w:val="00206EF0"/>
    <w:rsid w:val="00207352"/>
    <w:rsid w:val="002078C5"/>
    <w:rsid w:val="00207A37"/>
    <w:rsid w:val="00207BA9"/>
    <w:rsid w:val="002100E9"/>
    <w:rsid w:val="00210110"/>
    <w:rsid w:val="002101E7"/>
    <w:rsid w:val="00210354"/>
    <w:rsid w:val="00210857"/>
    <w:rsid w:val="00210935"/>
    <w:rsid w:val="00210A4E"/>
    <w:rsid w:val="00210EFF"/>
    <w:rsid w:val="00211305"/>
    <w:rsid w:val="0021141F"/>
    <w:rsid w:val="002119C8"/>
    <w:rsid w:val="00211AB3"/>
    <w:rsid w:val="00211C4A"/>
    <w:rsid w:val="00211DB7"/>
    <w:rsid w:val="00212373"/>
    <w:rsid w:val="0021250B"/>
    <w:rsid w:val="00212513"/>
    <w:rsid w:val="00212583"/>
    <w:rsid w:val="002126E7"/>
    <w:rsid w:val="00213512"/>
    <w:rsid w:val="002138EA"/>
    <w:rsid w:val="00213E77"/>
    <w:rsid w:val="00213EB0"/>
    <w:rsid w:val="002142B0"/>
    <w:rsid w:val="002143B4"/>
    <w:rsid w:val="00214FBD"/>
    <w:rsid w:val="002150B1"/>
    <w:rsid w:val="0021512C"/>
    <w:rsid w:val="0021550F"/>
    <w:rsid w:val="00216D2C"/>
    <w:rsid w:val="00217582"/>
    <w:rsid w:val="0021773B"/>
    <w:rsid w:val="00217E5C"/>
    <w:rsid w:val="00220954"/>
    <w:rsid w:val="00221056"/>
    <w:rsid w:val="00221306"/>
    <w:rsid w:val="0022144A"/>
    <w:rsid w:val="0022164C"/>
    <w:rsid w:val="002223A7"/>
    <w:rsid w:val="00222897"/>
    <w:rsid w:val="002228E5"/>
    <w:rsid w:val="0022357C"/>
    <w:rsid w:val="0022363F"/>
    <w:rsid w:val="002238F3"/>
    <w:rsid w:val="00223CCA"/>
    <w:rsid w:val="00224873"/>
    <w:rsid w:val="00225B56"/>
    <w:rsid w:val="00225F42"/>
    <w:rsid w:val="00226179"/>
    <w:rsid w:val="002272BF"/>
    <w:rsid w:val="00227940"/>
    <w:rsid w:val="00227973"/>
    <w:rsid w:val="00227B48"/>
    <w:rsid w:val="00227BC2"/>
    <w:rsid w:val="00227C45"/>
    <w:rsid w:val="00227E90"/>
    <w:rsid w:val="00227F86"/>
    <w:rsid w:val="00231516"/>
    <w:rsid w:val="002315AE"/>
    <w:rsid w:val="00231874"/>
    <w:rsid w:val="00231A30"/>
    <w:rsid w:val="0023274C"/>
    <w:rsid w:val="00232A3E"/>
    <w:rsid w:val="00232D07"/>
    <w:rsid w:val="00232F57"/>
    <w:rsid w:val="00232F5E"/>
    <w:rsid w:val="00233011"/>
    <w:rsid w:val="00233664"/>
    <w:rsid w:val="00233A56"/>
    <w:rsid w:val="00234F10"/>
    <w:rsid w:val="00234F7B"/>
    <w:rsid w:val="00235394"/>
    <w:rsid w:val="002356DE"/>
    <w:rsid w:val="00235A9B"/>
    <w:rsid w:val="00235AB4"/>
    <w:rsid w:val="00235D31"/>
    <w:rsid w:val="00235F2B"/>
    <w:rsid w:val="00236823"/>
    <w:rsid w:val="00237173"/>
    <w:rsid w:val="00237D23"/>
    <w:rsid w:val="002407B3"/>
    <w:rsid w:val="00241151"/>
    <w:rsid w:val="002413A7"/>
    <w:rsid w:val="002419C0"/>
    <w:rsid w:val="00241C37"/>
    <w:rsid w:val="00241D4B"/>
    <w:rsid w:val="002443D4"/>
    <w:rsid w:val="0024493A"/>
    <w:rsid w:val="00244DCB"/>
    <w:rsid w:val="002456E6"/>
    <w:rsid w:val="002458C7"/>
    <w:rsid w:val="00245B82"/>
    <w:rsid w:val="0024674A"/>
    <w:rsid w:val="0024709D"/>
    <w:rsid w:val="00247914"/>
    <w:rsid w:val="00247A27"/>
    <w:rsid w:val="0025028C"/>
    <w:rsid w:val="002506F0"/>
    <w:rsid w:val="002510CE"/>
    <w:rsid w:val="002511E9"/>
    <w:rsid w:val="00251206"/>
    <w:rsid w:val="00252EB7"/>
    <w:rsid w:val="00252EF8"/>
    <w:rsid w:val="00253930"/>
    <w:rsid w:val="00253CD8"/>
    <w:rsid w:val="00253DDC"/>
    <w:rsid w:val="002549FC"/>
    <w:rsid w:val="00255A00"/>
    <w:rsid w:val="0025658B"/>
    <w:rsid w:val="0025667C"/>
    <w:rsid w:val="002570A5"/>
    <w:rsid w:val="00257500"/>
    <w:rsid w:val="00257603"/>
    <w:rsid w:val="00257671"/>
    <w:rsid w:val="00257BDC"/>
    <w:rsid w:val="00260E84"/>
    <w:rsid w:val="0026179F"/>
    <w:rsid w:val="00263D47"/>
    <w:rsid w:val="002648F1"/>
    <w:rsid w:val="00265893"/>
    <w:rsid w:val="0026617F"/>
    <w:rsid w:val="00266517"/>
    <w:rsid w:val="0026698C"/>
    <w:rsid w:val="00267155"/>
    <w:rsid w:val="0026741F"/>
    <w:rsid w:val="002676AC"/>
    <w:rsid w:val="00267772"/>
    <w:rsid w:val="00267978"/>
    <w:rsid w:val="00267DE7"/>
    <w:rsid w:val="00270748"/>
    <w:rsid w:val="002708FD"/>
    <w:rsid w:val="002721CC"/>
    <w:rsid w:val="002728F1"/>
    <w:rsid w:val="002742DA"/>
    <w:rsid w:val="00274E1A"/>
    <w:rsid w:val="00275368"/>
    <w:rsid w:val="002758DE"/>
    <w:rsid w:val="00275E1D"/>
    <w:rsid w:val="00276138"/>
    <w:rsid w:val="00276161"/>
    <w:rsid w:val="00276B2D"/>
    <w:rsid w:val="00276F76"/>
    <w:rsid w:val="002770F4"/>
    <w:rsid w:val="0027729D"/>
    <w:rsid w:val="00277972"/>
    <w:rsid w:val="00280619"/>
    <w:rsid w:val="00280FC3"/>
    <w:rsid w:val="002813D5"/>
    <w:rsid w:val="00281609"/>
    <w:rsid w:val="0028217E"/>
    <w:rsid w:val="00282213"/>
    <w:rsid w:val="00282860"/>
    <w:rsid w:val="00282994"/>
    <w:rsid w:val="00284105"/>
    <w:rsid w:val="0028457A"/>
    <w:rsid w:val="00284D9A"/>
    <w:rsid w:val="002850F5"/>
    <w:rsid w:val="002852E5"/>
    <w:rsid w:val="002863A3"/>
    <w:rsid w:val="00286E52"/>
    <w:rsid w:val="00287850"/>
    <w:rsid w:val="00287BC6"/>
    <w:rsid w:val="00287D65"/>
    <w:rsid w:val="00287E78"/>
    <w:rsid w:val="00290B59"/>
    <w:rsid w:val="00290D7F"/>
    <w:rsid w:val="0029113A"/>
    <w:rsid w:val="0029193E"/>
    <w:rsid w:val="00291E16"/>
    <w:rsid w:val="00291FC9"/>
    <w:rsid w:val="00292590"/>
    <w:rsid w:val="00292870"/>
    <w:rsid w:val="0029299D"/>
    <w:rsid w:val="00293776"/>
    <w:rsid w:val="00293E3A"/>
    <w:rsid w:val="002943C6"/>
    <w:rsid w:val="00295017"/>
    <w:rsid w:val="00295E5F"/>
    <w:rsid w:val="002963D2"/>
    <w:rsid w:val="00297444"/>
    <w:rsid w:val="00297772"/>
    <w:rsid w:val="00297AC0"/>
    <w:rsid w:val="00297FB4"/>
    <w:rsid w:val="002A0175"/>
    <w:rsid w:val="002A1041"/>
    <w:rsid w:val="002A116B"/>
    <w:rsid w:val="002A18E0"/>
    <w:rsid w:val="002A204B"/>
    <w:rsid w:val="002A2935"/>
    <w:rsid w:val="002A2B49"/>
    <w:rsid w:val="002A2BF3"/>
    <w:rsid w:val="002A2D8B"/>
    <w:rsid w:val="002A390F"/>
    <w:rsid w:val="002A3A98"/>
    <w:rsid w:val="002A3BEF"/>
    <w:rsid w:val="002A4C60"/>
    <w:rsid w:val="002A5592"/>
    <w:rsid w:val="002A58B8"/>
    <w:rsid w:val="002A5978"/>
    <w:rsid w:val="002A5B6F"/>
    <w:rsid w:val="002A63E4"/>
    <w:rsid w:val="002A6FE9"/>
    <w:rsid w:val="002A737D"/>
    <w:rsid w:val="002B08A6"/>
    <w:rsid w:val="002B14E5"/>
    <w:rsid w:val="002B16BD"/>
    <w:rsid w:val="002B19E9"/>
    <w:rsid w:val="002B1B3B"/>
    <w:rsid w:val="002B20C4"/>
    <w:rsid w:val="002B255E"/>
    <w:rsid w:val="002B29E2"/>
    <w:rsid w:val="002B3507"/>
    <w:rsid w:val="002B3562"/>
    <w:rsid w:val="002B3585"/>
    <w:rsid w:val="002B3815"/>
    <w:rsid w:val="002B419D"/>
    <w:rsid w:val="002B429C"/>
    <w:rsid w:val="002B4532"/>
    <w:rsid w:val="002B492D"/>
    <w:rsid w:val="002B4BD3"/>
    <w:rsid w:val="002B52E2"/>
    <w:rsid w:val="002B5446"/>
    <w:rsid w:val="002B5979"/>
    <w:rsid w:val="002B5EA4"/>
    <w:rsid w:val="002B6292"/>
    <w:rsid w:val="002B66F5"/>
    <w:rsid w:val="002B6CEF"/>
    <w:rsid w:val="002B74E6"/>
    <w:rsid w:val="002B7697"/>
    <w:rsid w:val="002B7BB0"/>
    <w:rsid w:val="002B7BC4"/>
    <w:rsid w:val="002B7BFF"/>
    <w:rsid w:val="002B7DA9"/>
    <w:rsid w:val="002C0504"/>
    <w:rsid w:val="002C097A"/>
    <w:rsid w:val="002C17FA"/>
    <w:rsid w:val="002C207D"/>
    <w:rsid w:val="002C32AE"/>
    <w:rsid w:val="002C3F4C"/>
    <w:rsid w:val="002C4909"/>
    <w:rsid w:val="002C5300"/>
    <w:rsid w:val="002C55E6"/>
    <w:rsid w:val="002C5A8D"/>
    <w:rsid w:val="002C5BF2"/>
    <w:rsid w:val="002C677B"/>
    <w:rsid w:val="002C6AEE"/>
    <w:rsid w:val="002C78AB"/>
    <w:rsid w:val="002C7AC1"/>
    <w:rsid w:val="002D06F5"/>
    <w:rsid w:val="002D0C97"/>
    <w:rsid w:val="002D0FCD"/>
    <w:rsid w:val="002D1BF6"/>
    <w:rsid w:val="002D1FFF"/>
    <w:rsid w:val="002D20A6"/>
    <w:rsid w:val="002D2233"/>
    <w:rsid w:val="002D22A5"/>
    <w:rsid w:val="002D2C39"/>
    <w:rsid w:val="002D36ED"/>
    <w:rsid w:val="002D3927"/>
    <w:rsid w:val="002D402C"/>
    <w:rsid w:val="002D44AF"/>
    <w:rsid w:val="002D483F"/>
    <w:rsid w:val="002D4A43"/>
    <w:rsid w:val="002D4B68"/>
    <w:rsid w:val="002D5701"/>
    <w:rsid w:val="002D59A0"/>
    <w:rsid w:val="002D60EB"/>
    <w:rsid w:val="002D692B"/>
    <w:rsid w:val="002D69AB"/>
    <w:rsid w:val="002D7C10"/>
    <w:rsid w:val="002D7D69"/>
    <w:rsid w:val="002D7E77"/>
    <w:rsid w:val="002D7FB4"/>
    <w:rsid w:val="002E0151"/>
    <w:rsid w:val="002E01BC"/>
    <w:rsid w:val="002E08D7"/>
    <w:rsid w:val="002E112A"/>
    <w:rsid w:val="002E17B0"/>
    <w:rsid w:val="002E1AC5"/>
    <w:rsid w:val="002E1C30"/>
    <w:rsid w:val="002E2562"/>
    <w:rsid w:val="002E26A6"/>
    <w:rsid w:val="002E3123"/>
    <w:rsid w:val="002E336A"/>
    <w:rsid w:val="002E378C"/>
    <w:rsid w:val="002E3D8A"/>
    <w:rsid w:val="002E42E8"/>
    <w:rsid w:val="002E4368"/>
    <w:rsid w:val="002E43A3"/>
    <w:rsid w:val="002E49A5"/>
    <w:rsid w:val="002E5738"/>
    <w:rsid w:val="002E5799"/>
    <w:rsid w:val="002E5EFC"/>
    <w:rsid w:val="002E6BC6"/>
    <w:rsid w:val="002E7249"/>
    <w:rsid w:val="002E765A"/>
    <w:rsid w:val="002E7DE5"/>
    <w:rsid w:val="002F0055"/>
    <w:rsid w:val="002F01C0"/>
    <w:rsid w:val="002F030F"/>
    <w:rsid w:val="002F069D"/>
    <w:rsid w:val="002F084E"/>
    <w:rsid w:val="002F0A31"/>
    <w:rsid w:val="002F15FD"/>
    <w:rsid w:val="002F16B6"/>
    <w:rsid w:val="002F18ED"/>
    <w:rsid w:val="002F23B9"/>
    <w:rsid w:val="002F29D3"/>
    <w:rsid w:val="002F2B29"/>
    <w:rsid w:val="002F300C"/>
    <w:rsid w:val="002F3BD7"/>
    <w:rsid w:val="002F4093"/>
    <w:rsid w:val="002F40CC"/>
    <w:rsid w:val="002F428E"/>
    <w:rsid w:val="002F442A"/>
    <w:rsid w:val="002F5551"/>
    <w:rsid w:val="002F63F6"/>
    <w:rsid w:val="002F6B4B"/>
    <w:rsid w:val="002F72C6"/>
    <w:rsid w:val="002F7D50"/>
    <w:rsid w:val="00300C3C"/>
    <w:rsid w:val="00300D2E"/>
    <w:rsid w:val="00300E3B"/>
    <w:rsid w:val="00300F6F"/>
    <w:rsid w:val="00301C81"/>
    <w:rsid w:val="003024B2"/>
    <w:rsid w:val="00302C96"/>
    <w:rsid w:val="00302FC4"/>
    <w:rsid w:val="003035C0"/>
    <w:rsid w:val="003039E2"/>
    <w:rsid w:val="00303C24"/>
    <w:rsid w:val="00303DA7"/>
    <w:rsid w:val="00303F2F"/>
    <w:rsid w:val="0030466C"/>
    <w:rsid w:val="003049FD"/>
    <w:rsid w:val="00304C24"/>
    <w:rsid w:val="00304CD6"/>
    <w:rsid w:val="00304D03"/>
    <w:rsid w:val="0030503D"/>
    <w:rsid w:val="003052DA"/>
    <w:rsid w:val="003068AB"/>
    <w:rsid w:val="0030693F"/>
    <w:rsid w:val="00306F1E"/>
    <w:rsid w:val="003071FF"/>
    <w:rsid w:val="003100CF"/>
    <w:rsid w:val="003104EB"/>
    <w:rsid w:val="0031116E"/>
    <w:rsid w:val="003115E7"/>
    <w:rsid w:val="00311C8F"/>
    <w:rsid w:val="00311FDC"/>
    <w:rsid w:val="003124FF"/>
    <w:rsid w:val="00312721"/>
    <w:rsid w:val="00312ADD"/>
    <w:rsid w:val="00312E00"/>
    <w:rsid w:val="00313089"/>
    <w:rsid w:val="0031308B"/>
    <w:rsid w:val="003134A3"/>
    <w:rsid w:val="0031372D"/>
    <w:rsid w:val="00313AC4"/>
    <w:rsid w:val="00313DD4"/>
    <w:rsid w:val="003140CB"/>
    <w:rsid w:val="0031473D"/>
    <w:rsid w:val="00314BE5"/>
    <w:rsid w:val="00314FC8"/>
    <w:rsid w:val="00315B41"/>
    <w:rsid w:val="00315D4B"/>
    <w:rsid w:val="0031626B"/>
    <w:rsid w:val="003163B1"/>
    <w:rsid w:val="003168BC"/>
    <w:rsid w:val="00316D03"/>
    <w:rsid w:val="00316E2D"/>
    <w:rsid w:val="003171A8"/>
    <w:rsid w:val="00317783"/>
    <w:rsid w:val="00317AEE"/>
    <w:rsid w:val="00320594"/>
    <w:rsid w:val="00320D1D"/>
    <w:rsid w:val="003210CC"/>
    <w:rsid w:val="003214D5"/>
    <w:rsid w:val="0032165D"/>
    <w:rsid w:val="00321A72"/>
    <w:rsid w:val="00321B45"/>
    <w:rsid w:val="00322BBD"/>
    <w:rsid w:val="00322D8A"/>
    <w:rsid w:val="003230B0"/>
    <w:rsid w:val="00323519"/>
    <w:rsid w:val="00323573"/>
    <w:rsid w:val="00323842"/>
    <w:rsid w:val="00323E0D"/>
    <w:rsid w:val="00324A31"/>
    <w:rsid w:val="00324BCB"/>
    <w:rsid w:val="00325759"/>
    <w:rsid w:val="00325AD5"/>
    <w:rsid w:val="00325D1E"/>
    <w:rsid w:val="0032618C"/>
    <w:rsid w:val="00326B16"/>
    <w:rsid w:val="00330AB0"/>
    <w:rsid w:val="00330F69"/>
    <w:rsid w:val="00331039"/>
    <w:rsid w:val="00331809"/>
    <w:rsid w:val="00331B14"/>
    <w:rsid w:val="00331F8D"/>
    <w:rsid w:val="00331F9B"/>
    <w:rsid w:val="0033275C"/>
    <w:rsid w:val="00332AFD"/>
    <w:rsid w:val="00332C6A"/>
    <w:rsid w:val="003339AD"/>
    <w:rsid w:val="003342C3"/>
    <w:rsid w:val="0033469E"/>
    <w:rsid w:val="0033558F"/>
    <w:rsid w:val="003359E3"/>
    <w:rsid w:val="00336444"/>
    <w:rsid w:val="003366B3"/>
    <w:rsid w:val="003368B5"/>
    <w:rsid w:val="00337151"/>
    <w:rsid w:val="003372ED"/>
    <w:rsid w:val="003379C2"/>
    <w:rsid w:val="00337E39"/>
    <w:rsid w:val="00340510"/>
    <w:rsid w:val="003409B7"/>
    <w:rsid w:val="003411C2"/>
    <w:rsid w:val="003412CD"/>
    <w:rsid w:val="0034142A"/>
    <w:rsid w:val="00342018"/>
    <w:rsid w:val="003424A9"/>
    <w:rsid w:val="00342AAB"/>
    <w:rsid w:val="00343440"/>
    <w:rsid w:val="003435C5"/>
    <w:rsid w:val="00343BB7"/>
    <w:rsid w:val="00343BE6"/>
    <w:rsid w:val="00345B4F"/>
    <w:rsid w:val="00345C83"/>
    <w:rsid w:val="00347148"/>
    <w:rsid w:val="00350340"/>
    <w:rsid w:val="00350C71"/>
    <w:rsid w:val="00350E37"/>
    <w:rsid w:val="00351966"/>
    <w:rsid w:val="0035275D"/>
    <w:rsid w:val="00353DB9"/>
    <w:rsid w:val="003540D1"/>
    <w:rsid w:val="00354544"/>
    <w:rsid w:val="00354568"/>
    <w:rsid w:val="0035497B"/>
    <w:rsid w:val="00354AE6"/>
    <w:rsid w:val="00354EBB"/>
    <w:rsid w:val="00355A06"/>
    <w:rsid w:val="00355BF1"/>
    <w:rsid w:val="00356531"/>
    <w:rsid w:val="003565EE"/>
    <w:rsid w:val="003569A0"/>
    <w:rsid w:val="00356CC4"/>
    <w:rsid w:val="00356D4E"/>
    <w:rsid w:val="00357655"/>
    <w:rsid w:val="003579DB"/>
    <w:rsid w:val="00357DDA"/>
    <w:rsid w:val="00357DDF"/>
    <w:rsid w:val="00360473"/>
    <w:rsid w:val="00360670"/>
    <w:rsid w:val="003610A8"/>
    <w:rsid w:val="00361B1B"/>
    <w:rsid w:val="00362409"/>
    <w:rsid w:val="003628F4"/>
    <w:rsid w:val="00362BD0"/>
    <w:rsid w:val="003634CC"/>
    <w:rsid w:val="003635A3"/>
    <w:rsid w:val="0036363F"/>
    <w:rsid w:val="00364521"/>
    <w:rsid w:val="003647CD"/>
    <w:rsid w:val="00364CFD"/>
    <w:rsid w:val="00364D8E"/>
    <w:rsid w:val="0036561F"/>
    <w:rsid w:val="00365F03"/>
    <w:rsid w:val="003661F1"/>
    <w:rsid w:val="0036651F"/>
    <w:rsid w:val="00366670"/>
    <w:rsid w:val="00367724"/>
    <w:rsid w:val="00367D08"/>
    <w:rsid w:val="003707A1"/>
    <w:rsid w:val="0037097E"/>
    <w:rsid w:val="00370A07"/>
    <w:rsid w:val="00370A22"/>
    <w:rsid w:val="00370D81"/>
    <w:rsid w:val="0037150B"/>
    <w:rsid w:val="00372352"/>
    <w:rsid w:val="003724A8"/>
    <w:rsid w:val="003728CC"/>
    <w:rsid w:val="00373B30"/>
    <w:rsid w:val="003747D5"/>
    <w:rsid w:val="003763FA"/>
    <w:rsid w:val="00376A74"/>
    <w:rsid w:val="00376AD9"/>
    <w:rsid w:val="0037722F"/>
    <w:rsid w:val="00377B02"/>
    <w:rsid w:val="00380F82"/>
    <w:rsid w:val="003815E4"/>
    <w:rsid w:val="003816B4"/>
    <w:rsid w:val="003816C5"/>
    <w:rsid w:val="0038191A"/>
    <w:rsid w:val="00381E9C"/>
    <w:rsid w:val="0038389C"/>
    <w:rsid w:val="0038396E"/>
    <w:rsid w:val="00383CC9"/>
    <w:rsid w:val="0038413C"/>
    <w:rsid w:val="00384502"/>
    <w:rsid w:val="00384510"/>
    <w:rsid w:val="00384BE4"/>
    <w:rsid w:val="00385F92"/>
    <w:rsid w:val="003866AE"/>
    <w:rsid w:val="00386E93"/>
    <w:rsid w:val="00386F66"/>
    <w:rsid w:val="00390EC5"/>
    <w:rsid w:val="0039283E"/>
    <w:rsid w:val="00392B9F"/>
    <w:rsid w:val="00394CBE"/>
    <w:rsid w:val="00394EAA"/>
    <w:rsid w:val="00395217"/>
    <w:rsid w:val="00395CD7"/>
    <w:rsid w:val="00395FE7"/>
    <w:rsid w:val="003969DE"/>
    <w:rsid w:val="003976A8"/>
    <w:rsid w:val="003978CE"/>
    <w:rsid w:val="003A000C"/>
    <w:rsid w:val="003A007E"/>
    <w:rsid w:val="003A0450"/>
    <w:rsid w:val="003A0C5E"/>
    <w:rsid w:val="003A1B18"/>
    <w:rsid w:val="003A1B5C"/>
    <w:rsid w:val="003A26DF"/>
    <w:rsid w:val="003A3968"/>
    <w:rsid w:val="003A3A62"/>
    <w:rsid w:val="003A3FF1"/>
    <w:rsid w:val="003A4E61"/>
    <w:rsid w:val="003A4F3C"/>
    <w:rsid w:val="003A5FA4"/>
    <w:rsid w:val="003A61C8"/>
    <w:rsid w:val="003A6535"/>
    <w:rsid w:val="003A67EA"/>
    <w:rsid w:val="003A7162"/>
    <w:rsid w:val="003A7904"/>
    <w:rsid w:val="003A7FDA"/>
    <w:rsid w:val="003A7FED"/>
    <w:rsid w:val="003B037E"/>
    <w:rsid w:val="003B106F"/>
    <w:rsid w:val="003B1BE8"/>
    <w:rsid w:val="003B1CD7"/>
    <w:rsid w:val="003B1DFE"/>
    <w:rsid w:val="003B25A7"/>
    <w:rsid w:val="003B34F0"/>
    <w:rsid w:val="003B360D"/>
    <w:rsid w:val="003B4280"/>
    <w:rsid w:val="003B512C"/>
    <w:rsid w:val="003B522B"/>
    <w:rsid w:val="003B5A70"/>
    <w:rsid w:val="003B5CA8"/>
    <w:rsid w:val="003B5F05"/>
    <w:rsid w:val="003B5F65"/>
    <w:rsid w:val="003B63FF"/>
    <w:rsid w:val="003B6C86"/>
    <w:rsid w:val="003B7BF8"/>
    <w:rsid w:val="003C0127"/>
    <w:rsid w:val="003C1496"/>
    <w:rsid w:val="003C1A0E"/>
    <w:rsid w:val="003C2364"/>
    <w:rsid w:val="003C241C"/>
    <w:rsid w:val="003C245B"/>
    <w:rsid w:val="003C2562"/>
    <w:rsid w:val="003C2DC1"/>
    <w:rsid w:val="003C2F94"/>
    <w:rsid w:val="003C3166"/>
    <w:rsid w:val="003C3679"/>
    <w:rsid w:val="003C37B0"/>
    <w:rsid w:val="003C3B48"/>
    <w:rsid w:val="003C4DF7"/>
    <w:rsid w:val="003C5070"/>
    <w:rsid w:val="003C5184"/>
    <w:rsid w:val="003C5696"/>
    <w:rsid w:val="003C5FFA"/>
    <w:rsid w:val="003C61BF"/>
    <w:rsid w:val="003C6675"/>
    <w:rsid w:val="003C69D5"/>
    <w:rsid w:val="003C74F1"/>
    <w:rsid w:val="003C7B24"/>
    <w:rsid w:val="003C7C79"/>
    <w:rsid w:val="003D0233"/>
    <w:rsid w:val="003D0339"/>
    <w:rsid w:val="003D0B87"/>
    <w:rsid w:val="003D187B"/>
    <w:rsid w:val="003D1F33"/>
    <w:rsid w:val="003D2532"/>
    <w:rsid w:val="003D341E"/>
    <w:rsid w:val="003D345B"/>
    <w:rsid w:val="003D3482"/>
    <w:rsid w:val="003D3659"/>
    <w:rsid w:val="003D40E4"/>
    <w:rsid w:val="003D4535"/>
    <w:rsid w:val="003D4B1F"/>
    <w:rsid w:val="003D524F"/>
    <w:rsid w:val="003D55D4"/>
    <w:rsid w:val="003D5DA3"/>
    <w:rsid w:val="003D606B"/>
    <w:rsid w:val="003D716A"/>
    <w:rsid w:val="003D735A"/>
    <w:rsid w:val="003D7A1E"/>
    <w:rsid w:val="003D7BC7"/>
    <w:rsid w:val="003E040F"/>
    <w:rsid w:val="003E05F6"/>
    <w:rsid w:val="003E0810"/>
    <w:rsid w:val="003E08A6"/>
    <w:rsid w:val="003E0B9B"/>
    <w:rsid w:val="003E20DA"/>
    <w:rsid w:val="003E2ED0"/>
    <w:rsid w:val="003E309F"/>
    <w:rsid w:val="003E39EA"/>
    <w:rsid w:val="003E3EF0"/>
    <w:rsid w:val="003E4446"/>
    <w:rsid w:val="003E4D1A"/>
    <w:rsid w:val="003E4FFB"/>
    <w:rsid w:val="003E5451"/>
    <w:rsid w:val="003E57CA"/>
    <w:rsid w:val="003E5EAB"/>
    <w:rsid w:val="003E5F52"/>
    <w:rsid w:val="003E6AB1"/>
    <w:rsid w:val="003F04F5"/>
    <w:rsid w:val="003F13AE"/>
    <w:rsid w:val="003F1503"/>
    <w:rsid w:val="003F1B8C"/>
    <w:rsid w:val="003F2122"/>
    <w:rsid w:val="003F2A81"/>
    <w:rsid w:val="003F2B1E"/>
    <w:rsid w:val="003F317A"/>
    <w:rsid w:val="003F3857"/>
    <w:rsid w:val="003F3CB8"/>
    <w:rsid w:val="003F5DD3"/>
    <w:rsid w:val="003F610D"/>
    <w:rsid w:val="003F61EF"/>
    <w:rsid w:val="003F6410"/>
    <w:rsid w:val="003F6FE9"/>
    <w:rsid w:val="003F7C83"/>
    <w:rsid w:val="00401562"/>
    <w:rsid w:val="00402079"/>
    <w:rsid w:val="004026D3"/>
    <w:rsid w:val="004038A9"/>
    <w:rsid w:val="0040399B"/>
    <w:rsid w:val="00403B90"/>
    <w:rsid w:val="00404521"/>
    <w:rsid w:val="00404575"/>
    <w:rsid w:val="004048A8"/>
    <w:rsid w:val="004048E8"/>
    <w:rsid w:val="00404B83"/>
    <w:rsid w:val="00405038"/>
    <w:rsid w:val="004050C0"/>
    <w:rsid w:val="004055B6"/>
    <w:rsid w:val="00405657"/>
    <w:rsid w:val="0040584F"/>
    <w:rsid w:val="00405ED3"/>
    <w:rsid w:val="00406074"/>
    <w:rsid w:val="00406140"/>
    <w:rsid w:val="0040683D"/>
    <w:rsid w:val="00406EE5"/>
    <w:rsid w:val="00407363"/>
    <w:rsid w:val="00407387"/>
    <w:rsid w:val="00410598"/>
    <w:rsid w:val="004108A3"/>
    <w:rsid w:val="004108C4"/>
    <w:rsid w:val="00410A02"/>
    <w:rsid w:val="0041265E"/>
    <w:rsid w:val="00412D42"/>
    <w:rsid w:val="004135D3"/>
    <w:rsid w:val="00413C56"/>
    <w:rsid w:val="00413D09"/>
    <w:rsid w:val="00413D74"/>
    <w:rsid w:val="00413DD8"/>
    <w:rsid w:val="0041441E"/>
    <w:rsid w:val="004145A7"/>
    <w:rsid w:val="004145EC"/>
    <w:rsid w:val="00414735"/>
    <w:rsid w:val="00414AD4"/>
    <w:rsid w:val="004151A9"/>
    <w:rsid w:val="0041526E"/>
    <w:rsid w:val="00415BB5"/>
    <w:rsid w:val="00415DFC"/>
    <w:rsid w:val="0041615B"/>
    <w:rsid w:val="0041631F"/>
    <w:rsid w:val="0041688B"/>
    <w:rsid w:val="004172E0"/>
    <w:rsid w:val="0042121A"/>
    <w:rsid w:val="00422A70"/>
    <w:rsid w:val="004237FE"/>
    <w:rsid w:val="0042395D"/>
    <w:rsid w:val="00423C66"/>
    <w:rsid w:val="00423E75"/>
    <w:rsid w:val="00423EC6"/>
    <w:rsid w:val="004240C8"/>
    <w:rsid w:val="00424896"/>
    <w:rsid w:val="00424ED4"/>
    <w:rsid w:val="00425180"/>
    <w:rsid w:val="00426720"/>
    <w:rsid w:val="00427C83"/>
    <w:rsid w:val="00427DBF"/>
    <w:rsid w:val="00427E28"/>
    <w:rsid w:val="00430579"/>
    <w:rsid w:val="004307FD"/>
    <w:rsid w:val="00430AFB"/>
    <w:rsid w:val="00432055"/>
    <w:rsid w:val="00432146"/>
    <w:rsid w:val="00432269"/>
    <w:rsid w:val="004326D6"/>
    <w:rsid w:val="00432722"/>
    <w:rsid w:val="00432D7B"/>
    <w:rsid w:val="00433199"/>
    <w:rsid w:val="0043357E"/>
    <w:rsid w:val="004338D8"/>
    <w:rsid w:val="00433B48"/>
    <w:rsid w:val="00433C2B"/>
    <w:rsid w:val="004344C6"/>
    <w:rsid w:val="00434B43"/>
    <w:rsid w:val="00434B8D"/>
    <w:rsid w:val="00435062"/>
    <w:rsid w:val="00435828"/>
    <w:rsid w:val="00435C74"/>
    <w:rsid w:val="00436203"/>
    <w:rsid w:val="00436299"/>
    <w:rsid w:val="00436340"/>
    <w:rsid w:val="00436526"/>
    <w:rsid w:val="00436578"/>
    <w:rsid w:val="00436B8D"/>
    <w:rsid w:val="00440D98"/>
    <w:rsid w:val="00441130"/>
    <w:rsid w:val="00441857"/>
    <w:rsid w:val="004418B2"/>
    <w:rsid w:val="00441CA5"/>
    <w:rsid w:val="004423E8"/>
    <w:rsid w:val="004433AA"/>
    <w:rsid w:val="004439AA"/>
    <w:rsid w:val="00443D4A"/>
    <w:rsid w:val="00444225"/>
    <w:rsid w:val="004446E3"/>
    <w:rsid w:val="00444DF3"/>
    <w:rsid w:val="00445126"/>
    <w:rsid w:val="0044550E"/>
    <w:rsid w:val="00445D09"/>
    <w:rsid w:val="00445D1B"/>
    <w:rsid w:val="00445FEC"/>
    <w:rsid w:val="004467E8"/>
    <w:rsid w:val="0044690C"/>
    <w:rsid w:val="00447B65"/>
    <w:rsid w:val="00447FCE"/>
    <w:rsid w:val="004502EA"/>
    <w:rsid w:val="004503C3"/>
    <w:rsid w:val="004521A6"/>
    <w:rsid w:val="0045233E"/>
    <w:rsid w:val="004527BD"/>
    <w:rsid w:val="00452AC9"/>
    <w:rsid w:val="00452AF3"/>
    <w:rsid w:val="00452E6A"/>
    <w:rsid w:val="00452EE2"/>
    <w:rsid w:val="004539A7"/>
    <w:rsid w:val="004549A6"/>
    <w:rsid w:val="00454CFB"/>
    <w:rsid w:val="00454F89"/>
    <w:rsid w:val="00455EC1"/>
    <w:rsid w:val="004564C7"/>
    <w:rsid w:val="0045681A"/>
    <w:rsid w:val="00456BEA"/>
    <w:rsid w:val="00456E49"/>
    <w:rsid w:val="00456EBA"/>
    <w:rsid w:val="00457C47"/>
    <w:rsid w:val="004608D0"/>
    <w:rsid w:val="00460EBC"/>
    <w:rsid w:val="00461330"/>
    <w:rsid w:val="00461481"/>
    <w:rsid w:val="00461AB4"/>
    <w:rsid w:val="00461DC0"/>
    <w:rsid w:val="00462D9C"/>
    <w:rsid w:val="00463509"/>
    <w:rsid w:val="004635A3"/>
    <w:rsid w:val="0046467A"/>
    <w:rsid w:val="004652DB"/>
    <w:rsid w:val="004653CD"/>
    <w:rsid w:val="0046628E"/>
    <w:rsid w:val="0046683E"/>
    <w:rsid w:val="00466975"/>
    <w:rsid w:val="00466B40"/>
    <w:rsid w:val="00466EFC"/>
    <w:rsid w:val="00467776"/>
    <w:rsid w:val="004700DA"/>
    <w:rsid w:val="0047076B"/>
    <w:rsid w:val="004707C7"/>
    <w:rsid w:val="00470B12"/>
    <w:rsid w:val="00470E6A"/>
    <w:rsid w:val="00470FD2"/>
    <w:rsid w:val="004714C0"/>
    <w:rsid w:val="004718F4"/>
    <w:rsid w:val="00471B35"/>
    <w:rsid w:val="00472056"/>
    <w:rsid w:val="004720D7"/>
    <w:rsid w:val="004724B3"/>
    <w:rsid w:val="00472DB6"/>
    <w:rsid w:val="00473FCB"/>
    <w:rsid w:val="00474A93"/>
    <w:rsid w:val="0047535F"/>
    <w:rsid w:val="00475653"/>
    <w:rsid w:val="0047575D"/>
    <w:rsid w:val="00475EA6"/>
    <w:rsid w:val="00476215"/>
    <w:rsid w:val="00476FC9"/>
    <w:rsid w:val="00477061"/>
    <w:rsid w:val="00477D52"/>
    <w:rsid w:val="00477F99"/>
    <w:rsid w:val="00481B8C"/>
    <w:rsid w:val="004825DC"/>
    <w:rsid w:val="00482A1E"/>
    <w:rsid w:val="00482CB5"/>
    <w:rsid w:val="004830CD"/>
    <w:rsid w:val="0048345A"/>
    <w:rsid w:val="00484D45"/>
    <w:rsid w:val="004850AC"/>
    <w:rsid w:val="004851D3"/>
    <w:rsid w:val="004853D5"/>
    <w:rsid w:val="00485876"/>
    <w:rsid w:val="00485C90"/>
    <w:rsid w:val="00485E32"/>
    <w:rsid w:val="004869DF"/>
    <w:rsid w:val="00486BD7"/>
    <w:rsid w:val="00486C62"/>
    <w:rsid w:val="00487100"/>
    <w:rsid w:val="00487A07"/>
    <w:rsid w:val="00487B69"/>
    <w:rsid w:val="00487CBA"/>
    <w:rsid w:val="00491A44"/>
    <w:rsid w:val="00493405"/>
    <w:rsid w:val="00493499"/>
    <w:rsid w:val="00494125"/>
    <w:rsid w:val="004944F1"/>
    <w:rsid w:val="0049462B"/>
    <w:rsid w:val="004948C8"/>
    <w:rsid w:val="00494954"/>
    <w:rsid w:val="00494C28"/>
    <w:rsid w:val="00494C54"/>
    <w:rsid w:val="00494EE1"/>
    <w:rsid w:val="00495619"/>
    <w:rsid w:val="004958FE"/>
    <w:rsid w:val="00496841"/>
    <w:rsid w:val="00496C45"/>
    <w:rsid w:val="00496CEA"/>
    <w:rsid w:val="00496D4E"/>
    <w:rsid w:val="00497457"/>
    <w:rsid w:val="004979A1"/>
    <w:rsid w:val="00497D93"/>
    <w:rsid w:val="00497E1C"/>
    <w:rsid w:val="004A07B6"/>
    <w:rsid w:val="004A125B"/>
    <w:rsid w:val="004A146B"/>
    <w:rsid w:val="004A17C7"/>
    <w:rsid w:val="004A1ACD"/>
    <w:rsid w:val="004A2120"/>
    <w:rsid w:val="004A215D"/>
    <w:rsid w:val="004A2579"/>
    <w:rsid w:val="004A3523"/>
    <w:rsid w:val="004A371F"/>
    <w:rsid w:val="004A39A8"/>
    <w:rsid w:val="004A3BD4"/>
    <w:rsid w:val="004A3C13"/>
    <w:rsid w:val="004A3E19"/>
    <w:rsid w:val="004A3F0F"/>
    <w:rsid w:val="004A4CBB"/>
    <w:rsid w:val="004A50D5"/>
    <w:rsid w:val="004A5221"/>
    <w:rsid w:val="004A56DD"/>
    <w:rsid w:val="004A5890"/>
    <w:rsid w:val="004A5E28"/>
    <w:rsid w:val="004A5F64"/>
    <w:rsid w:val="004A6365"/>
    <w:rsid w:val="004A6A03"/>
    <w:rsid w:val="004A6D44"/>
    <w:rsid w:val="004A7D7D"/>
    <w:rsid w:val="004A7F2F"/>
    <w:rsid w:val="004B058C"/>
    <w:rsid w:val="004B0A91"/>
    <w:rsid w:val="004B1074"/>
    <w:rsid w:val="004B157B"/>
    <w:rsid w:val="004B1DC2"/>
    <w:rsid w:val="004B253D"/>
    <w:rsid w:val="004B26E9"/>
    <w:rsid w:val="004B2BDD"/>
    <w:rsid w:val="004B2E72"/>
    <w:rsid w:val="004B357C"/>
    <w:rsid w:val="004B38CD"/>
    <w:rsid w:val="004B3C4D"/>
    <w:rsid w:val="004B3C64"/>
    <w:rsid w:val="004B4173"/>
    <w:rsid w:val="004B511B"/>
    <w:rsid w:val="004B5618"/>
    <w:rsid w:val="004B5802"/>
    <w:rsid w:val="004B5876"/>
    <w:rsid w:val="004B5C7C"/>
    <w:rsid w:val="004B636D"/>
    <w:rsid w:val="004B65B3"/>
    <w:rsid w:val="004B7AAA"/>
    <w:rsid w:val="004C0650"/>
    <w:rsid w:val="004C0B5E"/>
    <w:rsid w:val="004C109A"/>
    <w:rsid w:val="004C1209"/>
    <w:rsid w:val="004C151B"/>
    <w:rsid w:val="004C1916"/>
    <w:rsid w:val="004C2A7C"/>
    <w:rsid w:val="004C37E2"/>
    <w:rsid w:val="004C3A89"/>
    <w:rsid w:val="004C4D28"/>
    <w:rsid w:val="004C5477"/>
    <w:rsid w:val="004C58A6"/>
    <w:rsid w:val="004C5F7E"/>
    <w:rsid w:val="004C63F9"/>
    <w:rsid w:val="004C72C5"/>
    <w:rsid w:val="004C7494"/>
    <w:rsid w:val="004C756D"/>
    <w:rsid w:val="004C78A8"/>
    <w:rsid w:val="004C78B0"/>
    <w:rsid w:val="004D069C"/>
    <w:rsid w:val="004D0BD6"/>
    <w:rsid w:val="004D1531"/>
    <w:rsid w:val="004D1BEE"/>
    <w:rsid w:val="004D1FEB"/>
    <w:rsid w:val="004D2818"/>
    <w:rsid w:val="004D2B0C"/>
    <w:rsid w:val="004D34AF"/>
    <w:rsid w:val="004D43D5"/>
    <w:rsid w:val="004D4BE1"/>
    <w:rsid w:val="004D5290"/>
    <w:rsid w:val="004D54D5"/>
    <w:rsid w:val="004D578D"/>
    <w:rsid w:val="004D5B13"/>
    <w:rsid w:val="004D6267"/>
    <w:rsid w:val="004D629E"/>
    <w:rsid w:val="004D658B"/>
    <w:rsid w:val="004D69A7"/>
    <w:rsid w:val="004D77D2"/>
    <w:rsid w:val="004E0206"/>
    <w:rsid w:val="004E0379"/>
    <w:rsid w:val="004E13F4"/>
    <w:rsid w:val="004E1926"/>
    <w:rsid w:val="004E1EE3"/>
    <w:rsid w:val="004E23DE"/>
    <w:rsid w:val="004E2D08"/>
    <w:rsid w:val="004E32DC"/>
    <w:rsid w:val="004E34F7"/>
    <w:rsid w:val="004E4003"/>
    <w:rsid w:val="004E42A8"/>
    <w:rsid w:val="004E4357"/>
    <w:rsid w:val="004E500C"/>
    <w:rsid w:val="004E5190"/>
    <w:rsid w:val="004E5814"/>
    <w:rsid w:val="004E6410"/>
    <w:rsid w:val="004E6DC6"/>
    <w:rsid w:val="004E7758"/>
    <w:rsid w:val="004F03DF"/>
    <w:rsid w:val="004F0B5D"/>
    <w:rsid w:val="004F1E96"/>
    <w:rsid w:val="004F20B1"/>
    <w:rsid w:val="004F2649"/>
    <w:rsid w:val="004F2E02"/>
    <w:rsid w:val="004F30BF"/>
    <w:rsid w:val="004F372F"/>
    <w:rsid w:val="004F3F42"/>
    <w:rsid w:val="004F4361"/>
    <w:rsid w:val="004F43CB"/>
    <w:rsid w:val="004F462F"/>
    <w:rsid w:val="004F46E5"/>
    <w:rsid w:val="004F4C8B"/>
    <w:rsid w:val="004F59A8"/>
    <w:rsid w:val="004F5AB7"/>
    <w:rsid w:val="004F6A4B"/>
    <w:rsid w:val="004F6A9C"/>
    <w:rsid w:val="004F74EA"/>
    <w:rsid w:val="004F7A16"/>
    <w:rsid w:val="00500C37"/>
    <w:rsid w:val="00501517"/>
    <w:rsid w:val="00501AAC"/>
    <w:rsid w:val="00501BBA"/>
    <w:rsid w:val="00501E2D"/>
    <w:rsid w:val="005024F0"/>
    <w:rsid w:val="00502DEF"/>
    <w:rsid w:val="00503399"/>
    <w:rsid w:val="00503690"/>
    <w:rsid w:val="00503C68"/>
    <w:rsid w:val="00504030"/>
    <w:rsid w:val="00504BBA"/>
    <w:rsid w:val="00504C1D"/>
    <w:rsid w:val="005051CC"/>
    <w:rsid w:val="00505852"/>
    <w:rsid w:val="00505BFA"/>
    <w:rsid w:val="005061D1"/>
    <w:rsid w:val="00506586"/>
    <w:rsid w:val="00507935"/>
    <w:rsid w:val="00507DD7"/>
    <w:rsid w:val="005111CD"/>
    <w:rsid w:val="00511A06"/>
    <w:rsid w:val="00511F96"/>
    <w:rsid w:val="00512A2C"/>
    <w:rsid w:val="0051384A"/>
    <w:rsid w:val="00513C96"/>
    <w:rsid w:val="00513E1C"/>
    <w:rsid w:val="00515838"/>
    <w:rsid w:val="005160B5"/>
    <w:rsid w:val="00516B26"/>
    <w:rsid w:val="0052000D"/>
    <w:rsid w:val="00520147"/>
    <w:rsid w:val="005203D6"/>
    <w:rsid w:val="005203DE"/>
    <w:rsid w:val="0052083D"/>
    <w:rsid w:val="00520B8A"/>
    <w:rsid w:val="00520B9F"/>
    <w:rsid w:val="00521677"/>
    <w:rsid w:val="0052180F"/>
    <w:rsid w:val="00522CD3"/>
    <w:rsid w:val="0052318B"/>
    <w:rsid w:val="005237BA"/>
    <w:rsid w:val="00523A04"/>
    <w:rsid w:val="00523FF8"/>
    <w:rsid w:val="00524834"/>
    <w:rsid w:val="005249B4"/>
    <w:rsid w:val="00525243"/>
    <w:rsid w:val="00525416"/>
    <w:rsid w:val="005259DC"/>
    <w:rsid w:val="00525C61"/>
    <w:rsid w:val="005260A1"/>
    <w:rsid w:val="005265BC"/>
    <w:rsid w:val="00526EF7"/>
    <w:rsid w:val="0052731E"/>
    <w:rsid w:val="005303DB"/>
    <w:rsid w:val="00530918"/>
    <w:rsid w:val="00530A13"/>
    <w:rsid w:val="00530F0C"/>
    <w:rsid w:val="0053109C"/>
    <w:rsid w:val="0053234C"/>
    <w:rsid w:val="00532A0E"/>
    <w:rsid w:val="00536687"/>
    <w:rsid w:val="00536766"/>
    <w:rsid w:val="00536AB5"/>
    <w:rsid w:val="005376B1"/>
    <w:rsid w:val="005400D0"/>
    <w:rsid w:val="005406D9"/>
    <w:rsid w:val="00540C5A"/>
    <w:rsid w:val="005412AC"/>
    <w:rsid w:val="00541992"/>
    <w:rsid w:val="00542263"/>
    <w:rsid w:val="005425ED"/>
    <w:rsid w:val="00543DF5"/>
    <w:rsid w:val="00543F96"/>
    <w:rsid w:val="00544A1F"/>
    <w:rsid w:val="00545203"/>
    <w:rsid w:val="00545CCF"/>
    <w:rsid w:val="00546E49"/>
    <w:rsid w:val="00547B5B"/>
    <w:rsid w:val="00547FDE"/>
    <w:rsid w:val="0055008E"/>
    <w:rsid w:val="0055011A"/>
    <w:rsid w:val="00550A7F"/>
    <w:rsid w:val="005513FD"/>
    <w:rsid w:val="0055145B"/>
    <w:rsid w:val="005516D6"/>
    <w:rsid w:val="00551B47"/>
    <w:rsid w:val="00552349"/>
    <w:rsid w:val="00552DDC"/>
    <w:rsid w:val="0055305E"/>
    <w:rsid w:val="00553230"/>
    <w:rsid w:val="005534EE"/>
    <w:rsid w:val="00553D09"/>
    <w:rsid w:val="00553F48"/>
    <w:rsid w:val="00554600"/>
    <w:rsid w:val="00554942"/>
    <w:rsid w:val="00554EEE"/>
    <w:rsid w:val="005550A2"/>
    <w:rsid w:val="00555A48"/>
    <w:rsid w:val="0055611A"/>
    <w:rsid w:val="005565C3"/>
    <w:rsid w:val="00556A55"/>
    <w:rsid w:val="00556B3B"/>
    <w:rsid w:val="00556B46"/>
    <w:rsid w:val="00561966"/>
    <w:rsid w:val="00562435"/>
    <w:rsid w:val="00562DBF"/>
    <w:rsid w:val="00563111"/>
    <w:rsid w:val="005634EA"/>
    <w:rsid w:val="00563884"/>
    <w:rsid w:val="00564364"/>
    <w:rsid w:val="00564539"/>
    <w:rsid w:val="005653D0"/>
    <w:rsid w:val="00565D36"/>
    <w:rsid w:val="00567069"/>
    <w:rsid w:val="00567DAB"/>
    <w:rsid w:val="005702B8"/>
    <w:rsid w:val="00570535"/>
    <w:rsid w:val="005722CA"/>
    <w:rsid w:val="005724AC"/>
    <w:rsid w:val="005727F4"/>
    <w:rsid w:val="00572AD9"/>
    <w:rsid w:val="00572EEB"/>
    <w:rsid w:val="0057407E"/>
    <w:rsid w:val="005748BC"/>
    <w:rsid w:val="0057554C"/>
    <w:rsid w:val="00575860"/>
    <w:rsid w:val="00575876"/>
    <w:rsid w:val="00577349"/>
    <w:rsid w:val="005774AE"/>
    <w:rsid w:val="00577678"/>
    <w:rsid w:val="005777AA"/>
    <w:rsid w:val="00577842"/>
    <w:rsid w:val="00577DB9"/>
    <w:rsid w:val="00580522"/>
    <w:rsid w:val="0058058D"/>
    <w:rsid w:val="005806AA"/>
    <w:rsid w:val="00580794"/>
    <w:rsid w:val="00580E1E"/>
    <w:rsid w:val="00580EF2"/>
    <w:rsid w:val="0058135A"/>
    <w:rsid w:val="0058173B"/>
    <w:rsid w:val="0058182B"/>
    <w:rsid w:val="00581AAD"/>
    <w:rsid w:val="00581FF1"/>
    <w:rsid w:val="0058278D"/>
    <w:rsid w:val="005836F8"/>
    <w:rsid w:val="00583ADC"/>
    <w:rsid w:val="00583EFC"/>
    <w:rsid w:val="00584253"/>
    <w:rsid w:val="00584270"/>
    <w:rsid w:val="0058468F"/>
    <w:rsid w:val="005853F7"/>
    <w:rsid w:val="00585B2A"/>
    <w:rsid w:val="00585D2C"/>
    <w:rsid w:val="00585F6F"/>
    <w:rsid w:val="005861FD"/>
    <w:rsid w:val="0058668B"/>
    <w:rsid w:val="00586AFB"/>
    <w:rsid w:val="00586BDE"/>
    <w:rsid w:val="0058742D"/>
    <w:rsid w:val="00587FB9"/>
    <w:rsid w:val="0059065E"/>
    <w:rsid w:val="00590729"/>
    <w:rsid w:val="00590AFA"/>
    <w:rsid w:val="00591B18"/>
    <w:rsid w:val="00591E17"/>
    <w:rsid w:val="005923C1"/>
    <w:rsid w:val="00592BA4"/>
    <w:rsid w:val="005932BE"/>
    <w:rsid w:val="005933DC"/>
    <w:rsid w:val="005936BC"/>
    <w:rsid w:val="00593721"/>
    <w:rsid w:val="005937DC"/>
    <w:rsid w:val="00593800"/>
    <w:rsid w:val="005940EF"/>
    <w:rsid w:val="005947D1"/>
    <w:rsid w:val="00594AA0"/>
    <w:rsid w:val="00594B25"/>
    <w:rsid w:val="005950CF"/>
    <w:rsid w:val="00595144"/>
    <w:rsid w:val="00595246"/>
    <w:rsid w:val="00595B59"/>
    <w:rsid w:val="00596C81"/>
    <w:rsid w:val="005A023B"/>
    <w:rsid w:val="005A0330"/>
    <w:rsid w:val="005A0A92"/>
    <w:rsid w:val="005A0C87"/>
    <w:rsid w:val="005A17B1"/>
    <w:rsid w:val="005A1AC5"/>
    <w:rsid w:val="005A22BF"/>
    <w:rsid w:val="005A28CC"/>
    <w:rsid w:val="005A2F37"/>
    <w:rsid w:val="005A3F11"/>
    <w:rsid w:val="005A4356"/>
    <w:rsid w:val="005A4719"/>
    <w:rsid w:val="005A4798"/>
    <w:rsid w:val="005A5312"/>
    <w:rsid w:val="005A6645"/>
    <w:rsid w:val="005A6683"/>
    <w:rsid w:val="005A6C4D"/>
    <w:rsid w:val="005A77A0"/>
    <w:rsid w:val="005A7E11"/>
    <w:rsid w:val="005B08EC"/>
    <w:rsid w:val="005B0F8C"/>
    <w:rsid w:val="005B193D"/>
    <w:rsid w:val="005B1C72"/>
    <w:rsid w:val="005B1F15"/>
    <w:rsid w:val="005B2159"/>
    <w:rsid w:val="005B3B33"/>
    <w:rsid w:val="005B3C85"/>
    <w:rsid w:val="005B3E06"/>
    <w:rsid w:val="005B3F53"/>
    <w:rsid w:val="005B4416"/>
    <w:rsid w:val="005B4EE5"/>
    <w:rsid w:val="005B5047"/>
    <w:rsid w:val="005B5C1C"/>
    <w:rsid w:val="005B607E"/>
    <w:rsid w:val="005B6189"/>
    <w:rsid w:val="005B6ABC"/>
    <w:rsid w:val="005B731B"/>
    <w:rsid w:val="005B7837"/>
    <w:rsid w:val="005B7BAE"/>
    <w:rsid w:val="005C019D"/>
    <w:rsid w:val="005C1F9D"/>
    <w:rsid w:val="005C2457"/>
    <w:rsid w:val="005C2875"/>
    <w:rsid w:val="005C2AED"/>
    <w:rsid w:val="005C2BCD"/>
    <w:rsid w:val="005C389F"/>
    <w:rsid w:val="005C4190"/>
    <w:rsid w:val="005C453E"/>
    <w:rsid w:val="005C4637"/>
    <w:rsid w:val="005C4CA3"/>
    <w:rsid w:val="005C4E15"/>
    <w:rsid w:val="005C4F05"/>
    <w:rsid w:val="005C5A73"/>
    <w:rsid w:val="005C5BCF"/>
    <w:rsid w:val="005C5EB4"/>
    <w:rsid w:val="005C64EC"/>
    <w:rsid w:val="005C6F72"/>
    <w:rsid w:val="005C74BE"/>
    <w:rsid w:val="005C7CB5"/>
    <w:rsid w:val="005D0209"/>
    <w:rsid w:val="005D04FA"/>
    <w:rsid w:val="005D0512"/>
    <w:rsid w:val="005D13F8"/>
    <w:rsid w:val="005D14FB"/>
    <w:rsid w:val="005D1723"/>
    <w:rsid w:val="005D185A"/>
    <w:rsid w:val="005D2673"/>
    <w:rsid w:val="005D273D"/>
    <w:rsid w:val="005D3059"/>
    <w:rsid w:val="005D3347"/>
    <w:rsid w:val="005D3658"/>
    <w:rsid w:val="005D3A86"/>
    <w:rsid w:val="005D3E80"/>
    <w:rsid w:val="005D44BF"/>
    <w:rsid w:val="005D476D"/>
    <w:rsid w:val="005D47BB"/>
    <w:rsid w:val="005D47F0"/>
    <w:rsid w:val="005D4903"/>
    <w:rsid w:val="005D4C01"/>
    <w:rsid w:val="005D5AF9"/>
    <w:rsid w:val="005D5B1A"/>
    <w:rsid w:val="005D6018"/>
    <w:rsid w:val="005D7168"/>
    <w:rsid w:val="005D74C1"/>
    <w:rsid w:val="005D7979"/>
    <w:rsid w:val="005E009C"/>
    <w:rsid w:val="005E0178"/>
    <w:rsid w:val="005E035A"/>
    <w:rsid w:val="005E0DCD"/>
    <w:rsid w:val="005E13D4"/>
    <w:rsid w:val="005E1715"/>
    <w:rsid w:val="005E1988"/>
    <w:rsid w:val="005E2112"/>
    <w:rsid w:val="005E225C"/>
    <w:rsid w:val="005E2DA9"/>
    <w:rsid w:val="005E305C"/>
    <w:rsid w:val="005E3626"/>
    <w:rsid w:val="005E4281"/>
    <w:rsid w:val="005E4724"/>
    <w:rsid w:val="005E51F8"/>
    <w:rsid w:val="005E5220"/>
    <w:rsid w:val="005E53EA"/>
    <w:rsid w:val="005E595B"/>
    <w:rsid w:val="005E5985"/>
    <w:rsid w:val="005E6541"/>
    <w:rsid w:val="005E65C1"/>
    <w:rsid w:val="005E7768"/>
    <w:rsid w:val="005E77E1"/>
    <w:rsid w:val="005E7952"/>
    <w:rsid w:val="005E7B61"/>
    <w:rsid w:val="005E7E39"/>
    <w:rsid w:val="005F0436"/>
    <w:rsid w:val="005F402C"/>
    <w:rsid w:val="005F430F"/>
    <w:rsid w:val="005F4A07"/>
    <w:rsid w:val="005F501C"/>
    <w:rsid w:val="005F55A3"/>
    <w:rsid w:val="005F55F8"/>
    <w:rsid w:val="005F57B4"/>
    <w:rsid w:val="005F58BD"/>
    <w:rsid w:val="005F5A15"/>
    <w:rsid w:val="005F626E"/>
    <w:rsid w:val="006002C5"/>
    <w:rsid w:val="006003DF"/>
    <w:rsid w:val="00600698"/>
    <w:rsid w:val="00601168"/>
    <w:rsid w:val="00601252"/>
    <w:rsid w:val="006015A1"/>
    <w:rsid w:val="0060176D"/>
    <w:rsid w:val="00601791"/>
    <w:rsid w:val="00601BCD"/>
    <w:rsid w:val="00602B0B"/>
    <w:rsid w:val="006032CE"/>
    <w:rsid w:val="006033BC"/>
    <w:rsid w:val="0060384D"/>
    <w:rsid w:val="00604509"/>
    <w:rsid w:val="0060469B"/>
    <w:rsid w:val="00605AD6"/>
    <w:rsid w:val="006061DC"/>
    <w:rsid w:val="0060640E"/>
    <w:rsid w:val="00606C9C"/>
    <w:rsid w:val="00607986"/>
    <w:rsid w:val="00607A66"/>
    <w:rsid w:val="00607FC1"/>
    <w:rsid w:val="00610260"/>
    <w:rsid w:val="006102DD"/>
    <w:rsid w:val="0061035E"/>
    <w:rsid w:val="00610787"/>
    <w:rsid w:val="00610900"/>
    <w:rsid w:val="0061230B"/>
    <w:rsid w:val="00612F9C"/>
    <w:rsid w:val="00613EC6"/>
    <w:rsid w:val="00614699"/>
    <w:rsid w:val="00614B88"/>
    <w:rsid w:val="00614D09"/>
    <w:rsid w:val="00615DD4"/>
    <w:rsid w:val="00616599"/>
    <w:rsid w:val="00616A2F"/>
    <w:rsid w:val="00616D99"/>
    <w:rsid w:val="00617037"/>
    <w:rsid w:val="0061710E"/>
    <w:rsid w:val="00617434"/>
    <w:rsid w:val="00617472"/>
    <w:rsid w:val="006175E1"/>
    <w:rsid w:val="0061783E"/>
    <w:rsid w:val="00617873"/>
    <w:rsid w:val="006204D5"/>
    <w:rsid w:val="00620F88"/>
    <w:rsid w:val="00621057"/>
    <w:rsid w:val="00621321"/>
    <w:rsid w:val="006216FC"/>
    <w:rsid w:val="00622066"/>
    <w:rsid w:val="00622608"/>
    <w:rsid w:val="006226BC"/>
    <w:rsid w:val="00622C62"/>
    <w:rsid w:val="00624011"/>
    <w:rsid w:val="00624820"/>
    <w:rsid w:val="00625207"/>
    <w:rsid w:val="00625686"/>
    <w:rsid w:val="00625FF7"/>
    <w:rsid w:val="00626758"/>
    <w:rsid w:val="00626808"/>
    <w:rsid w:val="00627271"/>
    <w:rsid w:val="00627DA0"/>
    <w:rsid w:val="00627E7B"/>
    <w:rsid w:val="0063019F"/>
    <w:rsid w:val="006301A7"/>
    <w:rsid w:val="0063052A"/>
    <w:rsid w:val="00630B10"/>
    <w:rsid w:val="00630F44"/>
    <w:rsid w:val="0063135D"/>
    <w:rsid w:val="00631750"/>
    <w:rsid w:val="00631919"/>
    <w:rsid w:val="006320EF"/>
    <w:rsid w:val="006327F1"/>
    <w:rsid w:val="00633409"/>
    <w:rsid w:val="00634DA9"/>
    <w:rsid w:val="0063516A"/>
    <w:rsid w:val="00636758"/>
    <w:rsid w:val="006367C5"/>
    <w:rsid w:val="00636BCC"/>
    <w:rsid w:val="00636E7C"/>
    <w:rsid w:val="00637B31"/>
    <w:rsid w:val="00637EE9"/>
    <w:rsid w:val="00640533"/>
    <w:rsid w:val="00640A93"/>
    <w:rsid w:val="0064106C"/>
    <w:rsid w:val="0064121E"/>
    <w:rsid w:val="00641B0A"/>
    <w:rsid w:val="00641F18"/>
    <w:rsid w:val="00642127"/>
    <w:rsid w:val="006428A0"/>
    <w:rsid w:val="0064336F"/>
    <w:rsid w:val="006438F4"/>
    <w:rsid w:val="00644424"/>
    <w:rsid w:val="0064474D"/>
    <w:rsid w:val="006449D4"/>
    <w:rsid w:val="00644C1A"/>
    <w:rsid w:val="00644DBB"/>
    <w:rsid w:val="00646027"/>
    <w:rsid w:val="006460D7"/>
    <w:rsid w:val="00646805"/>
    <w:rsid w:val="00646C17"/>
    <w:rsid w:val="006471F7"/>
    <w:rsid w:val="0064776F"/>
    <w:rsid w:val="006479D2"/>
    <w:rsid w:val="00647B1D"/>
    <w:rsid w:val="0065064F"/>
    <w:rsid w:val="00650697"/>
    <w:rsid w:val="00650CD4"/>
    <w:rsid w:val="00651346"/>
    <w:rsid w:val="006517D0"/>
    <w:rsid w:val="006517F8"/>
    <w:rsid w:val="006519CA"/>
    <w:rsid w:val="00652450"/>
    <w:rsid w:val="00652481"/>
    <w:rsid w:val="006525CF"/>
    <w:rsid w:val="006525D2"/>
    <w:rsid w:val="0065267B"/>
    <w:rsid w:val="006526C5"/>
    <w:rsid w:val="0065310A"/>
    <w:rsid w:val="006534A9"/>
    <w:rsid w:val="006534D9"/>
    <w:rsid w:val="00653EF1"/>
    <w:rsid w:val="00654909"/>
    <w:rsid w:val="00654F94"/>
    <w:rsid w:val="0065569D"/>
    <w:rsid w:val="006557C0"/>
    <w:rsid w:val="00655D0D"/>
    <w:rsid w:val="006568AD"/>
    <w:rsid w:val="00656B18"/>
    <w:rsid w:val="00656D64"/>
    <w:rsid w:val="0065702D"/>
    <w:rsid w:val="006572E0"/>
    <w:rsid w:val="0066113C"/>
    <w:rsid w:val="00661EB8"/>
    <w:rsid w:val="0066261A"/>
    <w:rsid w:val="00662682"/>
    <w:rsid w:val="0066275E"/>
    <w:rsid w:val="006629CA"/>
    <w:rsid w:val="00663202"/>
    <w:rsid w:val="00663C2D"/>
    <w:rsid w:val="00664E3D"/>
    <w:rsid w:val="0066567A"/>
    <w:rsid w:val="00665A62"/>
    <w:rsid w:val="00665C04"/>
    <w:rsid w:val="00666664"/>
    <w:rsid w:val="0066734B"/>
    <w:rsid w:val="00670166"/>
    <w:rsid w:val="00670BE2"/>
    <w:rsid w:val="006711B1"/>
    <w:rsid w:val="00671BEF"/>
    <w:rsid w:val="00673934"/>
    <w:rsid w:val="00674A95"/>
    <w:rsid w:val="00674C3D"/>
    <w:rsid w:val="00674E63"/>
    <w:rsid w:val="00674FB3"/>
    <w:rsid w:val="006755A7"/>
    <w:rsid w:val="00675AB9"/>
    <w:rsid w:val="00675CCD"/>
    <w:rsid w:val="00676F9F"/>
    <w:rsid w:val="0067718F"/>
    <w:rsid w:val="00677565"/>
    <w:rsid w:val="006775B1"/>
    <w:rsid w:val="006776B2"/>
    <w:rsid w:val="00677BE7"/>
    <w:rsid w:val="00677D20"/>
    <w:rsid w:val="00677ED7"/>
    <w:rsid w:val="00681548"/>
    <w:rsid w:val="006815BC"/>
    <w:rsid w:val="0068222A"/>
    <w:rsid w:val="00682370"/>
    <w:rsid w:val="0068259C"/>
    <w:rsid w:val="0068272F"/>
    <w:rsid w:val="0068369B"/>
    <w:rsid w:val="00683CD6"/>
    <w:rsid w:val="00683EB8"/>
    <w:rsid w:val="00684722"/>
    <w:rsid w:val="0068496A"/>
    <w:rsid w:val="00684B13"/>
    <w:rsid w:val="00684DE2"/>
    <w:rsid w:val="00685438"/>
    <w:rsid w:val="0068602C"/>
    <w:rsid w:val="0068666D"/>
    <w:rsid w:val="00686EF7"/>
    <w:rsid w:val="00687104"/>
    <w:rsid w:val="00690EB8"/>
    <w:rsid w:val="006917DE"/>
    <w:rsid w:val="00691F64"/>
    <w:rsid w:val="00691FB6"/>
    <w:rsid w:val="00692002"/>
    <w:rsid w:val="00692087"/>
    <w:rsid w:val="00692708"/>
    <w:rsid w:val="00692A9C"/>
    <w:rsid w:val="00693502"/>
    <w:rsid w:val="00693B36"/>
    <w:rsid w:val="00694DC3"/>
    <w:rsid w:val="00695179"/>
    <w:rsid w:val="006959F9"/>
    <w:rsid w:val="00695D19"/>
    <w:rsid w:val="00697B24"/>
    <w:rsid w:val="00697BE4"/>
    <w:rsid w:val="006A0DC8"/>
    <w:rsid w:val="006A1068"/>
    <w:rsid w:val="006A127E"/>
    <w:rsid w:val="006A1676"/>
    <w:rsid w:val="006A2874"/>
    <w:rsid w:val="006A3002"/>
    <w:rsid w:val="006A4C42"/>
    <w:rsid w:val="006A5323"/>
    <w:rsid w:val="006A5938"/>
    <w:rsid w:val="006A5F16"/>
    <w:rsid w:val="006A63F6"/>
    <w:rsid w:val="006B0A25"/>
    <w:rsid w:val="006B186D"/>
    <w:rsid w:val="006B1CBA"/>
    <w:rsid w:val="006B204E"/>
    <w:rsid w:val="006B2F94"/>
    <w:rsid w:val="006B3667"/>
    <w:rsid w:val="006B3B9E"/>
    <w:rsid w:val="006B438D"/>
    <w:rsid w:val="006B4734"/>
    <w:rsid w:val="006B5CB6"/>
    <w:rsid w:val="006B5CE4"/>
    <w:rsid w:val="006B66A5"/>
    <w:rsid w:val="006B721C"/>
    <w:rsid w:val="006B737D"/>
    <w:rsid w:val="006B7957"/>
    <w:rsid w:val="006B7CA1"/>
    <w:rsid w:val="006B7E8A"/>
    <w:rsid w:val="006C08AD"/>
    <w:rsid w:val="006C0B16"/>
    <w:rsid w:val="006C103E"/>
    <w:rsid w:val="006C1123"/>
    <w:rsid w:val="006C1937"/>
    <w:rsid w:val="006C1A9C"/>
    <w:rsid w:val="006C2076"/>
    <w:rsid w:val="006C332B"/>
    <w:rsid w:val="006C3B36"/>
    <w:rsid w:val="006C3E68"/>
    <w:rsid w:val="006C3EFF"/>
    <w:rsid w:val="006C543E"/>
    <w:rsid w:val="006C55F3"/>
    <w:rsid w:val="006C5991"/>
    <w:rsid w:val="006C5F51"/>
    <w:rsid w:val="006C5F60"/>
    <w:rsid w:val="006C63F8"/>
    <w:rsid w:val="006C641E"/>
    <w:rsid w:val="006C6A2F"/>
    <w:rsid w:val="006C75FA"/>
    <w:rsid w:val="006C7CF2"/>
    <w:rsid w:val="006D00D7"/>
    <w:rsid w:val="006D0143"/>
    <w:rsid w:val="006D045A"/>
    <w:rsid w:val="006D075B"/>
    <w:rsid w:val="006D0CE8"/>
    <w:rsid w:val="006D10DE"/>
    <w:rsid w:val="006D1231"/>
    <w:rsid w:val="006D1A50"/>
    <w:rsid w:val="006D23D7"/>
    <w:rsid w:val="006D24CA"/>
    <w:rsid w:val="006D2878"/>
    <w:rsid w:val="006D2C0C"/>
    <w:rsid w:val="006D3C6E"/>
    <w:rsid w:val="006D453B"/>
    <w:rsid w:val="006D4C88"/>
    <w:rsid w:val="006D587E"/>
    <w:rsid w:val="006D58D2"/>
    <w:rsid w:val="006D630E"/>
    <w:rsid w:val="006D68C2"/>
    <w:rsid w:val="006D69C6"/>
    <w:rsid w:val="006D6A29"/>
    <w:rsid w:val="006D777A"/>
    <w:rsid w:val="006D7F6D"/>
    <w:rsid w:val="006E0979"/>
    <w:rsid w:val="006E0A9D"/>
    <w:rsid w:val="006E1279"/>
    <w:rsid w:val="006E168F"/>
    <w:rsid w:val="006E1A29"/>
    <w:rsid w:val="006E1C0B"/>
    <w:rsid w:val="006E2AA9"/>
    <w:rsid w:val="006E31C1"/>
    <w:rsid w:val="006E32C6"/>
    <w:rsid w:val="006E3D76"/>
    <w:rsid w:val="006E426D"/>
    <w:rsid w:val="006E461B"/>
    <w:rsid w:val="006E4663"/>
    <w:rsid w:val="006E4AA9"/>
    <w:rsid w:val="006E4D78"/>
    <w:rsid w:val="006E50C9"/>
    <w:rsid w:val="006E5705"/>
    <w:rsid w:val="006E5AE8"/>
    <w:rsid w:val="006E5DE0"/>
    <w:rsid w:val="006E60C8"/>
    <w:rsid w:val="006E6BF4"/>
    <w:rsid w:val="006E77B3"/>
    <w:rsid w:val="006E7A38"/>
    <w:rsid w:val="006E7B14"/>
    <w:rsid w:val="006F0C59"/>
    <w:rsid w:val="006F1398"/>
    <w:rsid w:val="006F1970"/>
    <w:rsid w:val="006F19B6"/>
    <w:rsid w:val="006F24CF"/>
    <w:rsid w:val="006F268F"/>
    <w:rsid w:val="006F2CE0"/>
    <w:rsid w:val="006F2DC8"/>
    <w:rsid w:val="006F334B"/>
    <w:rsid w:val="006F3E4F"/>
    <w:rsid w:val="006F53FA"/>
    <w:rsid w:val="006F5430"/>
    <w:rsid w:val="006F54B2"/>
    <w:rsid w:val="006F5B4E"/>
    <w:rsid w:val="006F61E7"/>
    <w:rsid w:val="006F6F8A"/>
    <w:rsid w:val="006F7470"/>
    <w:rsid w:val="006F75A4"/>
    <w:rsid w:val="006F75CC"/>
    <w:rsid w:val="006F7E02"/>
    <w:rsid w:val="00700F08"/>
    <w:rsid w:val="007013C5"/>
    <w:rsid w:val="0070238C"/>
    <w:rsid w:val="00702D49"/>
    <w:rsid w:val="007033C1"/>
    <w:rsid w:val="0070351C"/>
    <w:rsid w:val="00704A09"/>
    <w:rsid w:val="00704E63"/>
    <w:rsid w:val="007050F0"/>
    <w:rsid w:val="00705F90"/>
    <w:rsid w:val="0070646B"/>
    <w:rsid w:val="00706B88"/>
    <w:rsid w:val="00706C80"/>
    <w:rsid w:val="00707F18"/>
    <w:rsid w:val="0071017B"/>
    <w:rsid w:val="00710FE8"/>
    <w:rsid w:val="0071157A"/>
    <w:rsid w:val="00711C41"/>
    <w:rsid w:val="00711DC6"/>
    <w:rsid w:val="00711F4F"/>
    <w:rsid w:val="007129F8"/>
    <w:rsid w:val="00712C29"/>
    <w:rsid w:val="0071384C"/>
    <w:rsid w:val="00713B22"/>
    <w:rsid w:val="007144C0"/>
    <w:rsid w:val="00714A94"/>
    <w:rsid w:val="0071544B"/>
    <w:rsid w:val="00715749"/>
    <w:rsid w:val="00715774"/>
    <w:rsid w:val="00715AD5"/>
    <w:rsid w:val="00715B6A"/>
    <w:rsid w:val="00715D66"/>
    <w:rsid w:val="00716083"/>
    <w:rsid w:val="007162E4"/>
    <w:rsid w:val="00716A40"/>
    <w:rsid w:val="00716ACF"/>
    <w:rsid w:val="00716F67"/>
    <w:rsid w:val="007172FA"/>
    <w:rsid w:val="00717417"/>
    <w:rsid w:val="007174AF"/>
    <w:rsid w:val="00717795"/>
    <w:rsid w:val="00717C75"/>
    <w:rsid w:val="00717E27"/>
    <w:rsid w:val="00720176"/>
    <w:rsid w:val="007204B5"/>
    <w:rsid w:val="00720549"/>
    <w:rsid w:val="007205A5"/>
    <w:rsid w:val="007213B8"/>
    <w:rsid w:val="007213F5"/>
    <w:rsid w:val="00721B4C"/>
    <w:rsid w:val="00722229"/>
    <w:rsid w:val="00722727"/>
    <w:rsid w:val="00722D00"/>
    <w:rsid w:val="00723177"/>
    <w:rsid w:val="00724673"/>
    <w:rsid w:val="00725F80"/>
    <w:rsid w:val="00726A4F"/>
    <w:rsid w:val="00726CA2"/>
    <w:rsid w:val="00727069"/>
    <w:rsid w:val="00727C1E"/>
    <w:rsid w:val="00727F81"/>
    <w:rsid w:val="007314A7"/>
    <w:rsid w:val="00731921"/>
    <w:rsid w:val="0073265B"/>
    <w:rsid w:val="007333E4"/>
    <w:rsid w:val="00733547"/>
    <w:rsid w:val="00733DEF"/>
    <w:rsid w:val="00733DFC"/>
    <w:rsid w:val="0073431D"/>
    <w:rsid w:val="007344F6"/>
    <w:rsid w:val="00735893"/>
    <w:rsid w:val="00735963"/>
    <w:rsid w:val="00735B4F"/>
    <w:rsid w:val="0073609F"/>
    <w:rsid w:val="00736212"/>
    <w:rsid w:val="00736380"/>
    <w:rsid w:val="00736706"/>
    <w:rsid w:val="0073670C"/>
    <w:rsid w:val="00736AA9"/>
    <w:rsid w:val="00736E6F"/>
    <w:rsid w:val="00737232"/>
    <w:rsid w:val="00737559"/>
    <w:rsid w:val="00737A64"/>
    <w:rsid w:val="00737DBE"/>
    <w:rsid w:val="0074015A"/>
    <w:rsid w:val="007401D6"/>
    <w:rsid w:val="007406B4"/>
    <w:rsid w:val="0074077D"/>
    <w:rsid w:val="007408BF"/>
    <w:rsid w:val="00740AAD"/>
    <w:rsid w:val="00740AD0"/>
    <w:rsid w:val="0074162C"/>
    <w:rsid w:val="00741B4A"/>
    <w:rsid w:val="007428EA"/>
    <w:rsid w:val="00742962"/>
    <w:rsid w:val="00742CA6"/>
    <w:rsid w:val="00743747"/>
    <w:rsid w:val="007437FC"/>
    <w:rsid w:val="00744469"/>
    <w:rsid w:val="00744542"/>
    <w:rsid w:val="00744EEC"/>
    <w:rsid w:val="0074516C"/>
    <w:rsid w:val="00745917"/>
    <w:rsid w:val="0074710D"/>
    <w:rsid w:val="00747367"/>
    <w:rsid w:val="0075037E"/>
    <w:rsid w:val="007504E4"/>
    <w:rsid w:val="00750F62"/>
    <w:rsid w:val="00751010"/>
    <w:rsid w:val="007518EB"/>
    <w:rsid w:val="00751D28"/>
    <w:rsid w:val="00751D90"/>
    <w:rsid w:val="00752328"/>
    <w:rsid w:val="007526B2"/>
    <w:rsid w:val="00752BA0"/>
    <w:rsid w:val="00753075"/>
    <w:rsid w:val="00753F2E"/>
    <w:rsid w:val="007540D8"/>
    <w:rsid w:val="00754714"/>
    <w:rsid w:val="00754BA4"/>
    <w:rsid w:val="00754BFF"/>
    <w:rsid w:val="007553C9"/>
    <w:rsid w:val="00755538"/>
    <w:rsid w:val="00755684"/>
    <w:rsid w:val="007558EA"/>
    <w:rsid w:val="00755C89"/>
    <w:rsid w:val="00755E14"/>
    <w:rsid w:val="00755EDF"/>
    <w:rsid w:val="00756882"/>
    <w:rsid w:val="007569F9"/>
    <w:rsid w:val="007577EB"/>
    <w:rsid w:val="00757B7E"/>
    <w:rsid w:val="00757CD5"/>
    <w:rsid w:val="0076011B"/>
    <w:rsid w:val="007602AE"/>
    <w:rsid w:val="007603A4"/>
    <w:rsid w:val="007606B8"/>
    <w:rsid w:val="00760781"/>
    <w:rsid w:val="007608EF"/>
    <w:rsid w:val="00760B3B"/>
    <w:rsid w:val="007631D5"/>
    <w:rsid w:val="007631E2"/>
    <w:rsid w:val="00763228"/>
    <w:rsid w:val="0076394A"/>
    <w:rsid w:val="007644DE"/>
    <w:rsid w:val="007647F4"/>
    <w:rsid w:val="00764A52"/>
    <w:rsid w:val="00765046"/>
    <w:rsid w:val="007658BE"/>
    <w:rsid w:val="0076592F"/>
    <w:rsid w:val="00765B19"/>
    <w:rsid w:val="00765D13"/>
    <w:rsid w:val="00765F8E"/>
    <w:rsid w:val="0077016F"/>
    <w:rsid w:val="00770B24"/>
    <w:rsid w:val="00771DB7"/>
    <w:rsid w:val="00771ED2"/>
    <w:rsid w:val="00772192"/>
    <w:rsid w:val="00772217"/>
    <w:rsid w:val="007732C4"/>
    <w:rsid w:val="0077340D"/>
    <w:rsid w:val="007735C5"/>
    <w:rsid w:val="007736EA"/>
    <w:rsid w:val="00773852"/>
    <w:rsid w:val="00773BEE"/>
    <w:rsid w:val="00773C45"/>
    <w:rsid w:val="007743B9"/>
    <w:rsid w:val="00774A39"/>
    <w:rsid w:val="007752C6"/>
    <w:rsid w:val="007755AF"/>
    <w:rsid w:val="007758E2"/>
    <w:rsid w:val="00775B1C"/>
    <w:rsid w:val="00775B54"/>
    <w:rsid w:val="00775E94"/>
    <w:rsid w:val="00776C08"/>
    <w:rsid w:val="007772F2"/>
    <w:rsid w:val="007778E1"/>
    <w:rsid w:val="00777A9B"/>
    <w:rsid w:val="00777BBC"/>
    <w:rsid w:val="00777DAE"/>
    <w:rsid w:val="00780632"/>
    <w:rsid w:val="0078108A"/>
    <w:rsid w:val="00781246"/>
    <w:rsid w:val="00781677"/>
    <w:rsid w:val="00781894"/>
    <w:rsid w:val="00781B2C"/>
    <w:rsid w:val="0078203C"/>
    <w:rsid w:val="007826A6"/>
    <w:rsid w:val="00782A04"/>
    <w:rsid w:val="007832E0"/>
    <w:rsid w:val="00783307"/>
    <w:rsid w:val="0078336E"/>
    <w:rsid w:val="00784117"/>
    <w:rsid w:val="0078464C"/>
    <w:rsid w:val="00784952"/>
    <w:rsid w:val="007858A2"/>
    <w:rsid w:val="007858BD"/>
    <w:rsid w:val="00785D56"/>
    <w:rsid w:val="00785F4D"/>
    <w:rsid w:val="0078602A"/>
    <w:rsid w:val="007860F9"/>
    <w:rsid w:val="00786E66"/>
    <w:rsid w:val="00787073"/>
    <w:rsid w:val="00787D1C"/>
    <w:rsid w:val="00790126"/>
    <w:rsid w:val="00790B7B"/>
    <w:rsid w:val="00791181"/>
    <w:rsid w:val="00791311"/>
    <w:rsid w:val="00791352"/>
    <w:rsid w:val="00791693"/>
    <w:rsid w:val="00792E8B"/>
    <w:rsid w:val="007933B1"/>
    <w:rsid w:val="0079351D"/>
    <w:rsid w:val="007951DC"/>
    <w:rsid w:val="0079556A"/>
    <w:rsid w:val="007956D4"/>
    <w:rsid w:val="00796314"/>
    <w:rsid w:val="0079748C"/>
    <w:rsid w:val="007A0135"/>
    <w:rsid w:val="007A030F"/>
    <w:rsid w:val="007A0B6A"/>
    <w:rsid w:val="007A0F0D"/>
    <w:rsid w:val="007A152D"/>
    <w:rsid w:val="007A1C35"/>
    <w:rsid w:val="007A2223"/>
    <w:rsid w:val="007A23F1"/>
    <w:rsid w:val="007A26EF"/>
    <w:rsid w:val="007A3230"/>
    <w:rsid w:val="007A4B9D"/>
    <w:rsid w:val="007A4D51"/>
    <w:rsid w:val="007A575E"/>
    <w:rsid w:val="007A5C6B"/>
    <w:rsid w:val="007A65AC"/>
    <w:rsid w:val="007A723E"/>
    <w:rsid w:val="007A78EF"/>
    <w:rsid w:val="007B0E4F"/>
    <w:rsid w:val="007B1CFE"/>
    <w:rsid w:val="007B1D19"/>
    <w:rsid w:val="007B1F25"/>
    <w:rsid w:val="007B2037"/>
    <w:rsid w:val="007B23AD"/>
    <w:rsid w:val="007B2CD3"/>
    <w:rsid w:val="007B2D72"/>
    <w:rsid w:val="007B2E9F"/>
    <w:rsid w:val="007B321E"/>
    <w:rsid w:val="007B3BFF"/>
    <w:rsid w:val="007B40A9"/>
    <w:rsid w:val="007B4153"/>
    <w:rsid w:val="007B532B"/>
    <w:rsid w:val="007B54D9"/>
    <w:rsid w:val="007B55E9"/>
    <w:rsid w:val="007B57E3"/>
    <w:rsid w:val="007B639F"/>
    <w:rsid w:val="007B68B1"/>
    <w:rsid w:val="007B693B"/>
    <w:rsid w:val="007B6B88"/>
    <w:rsid w:val="007B6FC0"/>
    <w:rsid w:val="007B74FC"/>
    <w:rsid w:val="007B76E5"/>
    <w:rsid w:val="007B7F24"/>
    <w:rsid w:val="007C024D"/>
    <w:rsid w:val="007C06B4"/>
    <w:rsid w:val="007C0C62"/>
    <w:rsid w:val="007C136B"/>
    <w:rsid w:val="007C15A1"/>
    <w:rsid w:val="007C25C6"/>
    <w:rsid w:val="007C292D"/>
    <w:rsid w:val="007C29B8"/>
    <w:rsid w:val="007C3336"/>
    <w:rsid w:val="007C3AA8"/>
    <w:rsid w:val="007C4133"/>
    <w:rsid w:val="007C6033"/>
    <w:rsid w:val="007C610E"/>
    <w:rsid w:val="007C63BB"/>
    <w:rsid w:val="007C67DA"/>
    <w:rsid w:val="007C7639"/>
    <w:rsid w:val="007C78E9"/>
    <w:rsid w:val="007D00A4"/>
    <w:rsid w:val="007D02A3"/>
    <w:rsid w:val="007D037F"/>
    <w:rsid w:val="007D05B1"/>
    <w:rsid w:val="007D0F9C"/>
    <w:rsid w:val="007D1145"/>
    <w:rsid w:val="007D12E6"/>
    <w:rsid w:val="007D1EA7"/>
    <w:rsid w:val="007D1EF7"/>
    <w:rsid w:val="007D25FB"/>
    <w:rsid w:val="007D2A90"/>
    <w:rsid w:val="007D2F8E"/>
    <w:rsid w:val="007D37DC"/>
    <w:rsid w:val="007D3E5A"/>
    <w:rsid w:val="007D3FDB"/>
    <w:rsid w:val="007D418F"/>
    <w:rsid w:val="007D55CE"/>
    <w:rsid w:val="007D5710"/>
    <w:rsid w:val="007D57C0"/>
    <w:rsid w:val="007D57CD"/>
    <w:rsid w:val="007D5A92"/>
    <w:rsid w:val="007D5D0F"/>
    <w:rsid w:val="007D5D18"/>
    <w:rsid w:val="007D6940"/>
    <w:rsid w:val="007D72B4"/>
    <w:rsid w:val="007D7A42"/>
    <w:rsid w:val="007D7B79"/>
    <w:rsid w:val="007E07F8"/>
    <w:rsid w:val="007E09A8"/>
    <w:rsid w:val="007E0CEA"/>
    <w:rsid w:val="007E0D5B"/>
    <w:rsid w:val="007E106C"/>
    <w:rsid w:val="007E1336"/>
    <w:rsid w:val="007E1FFE"/>
    <w:rsid w:val="007E20D9"/>
    <w:rsid w:val="007E2E08"/>
    <w:rsid w:val="007E3046"/>
    <w:rsid w:val="007E354E"/>
    <w:rsid w:val="007E3DD8"/>
    <w:rsid w:val="007E446B"/>
    <w:rsid w:val="007E58B7"/>
    <w:rsid w:val="007E66F6"/>
    <w:rsid w:val="007E6972"/>
    <w:rsid w:val="007E69FF"/>
    <w:rsid w:val="007E6A66"/>
    <w:rsid w:val="007E747B"/>
    <w:rsid w:val="007E791F"/>
    <w:rsid w:val="007F0E1E"/>
    <w:rsid w:val="007F1890"/>
    <w:rsid w:val="007F27DB"/>
    <w:rsid w:val="007F3E10"/>
    <w:rsid w:val="007F44A0"/>
    <w:rsid w:val="007F47BE"/>
    <w:rsid w:val="007F47E9"/>
    <w:rsid w:val="007F51FF"/>
    <w:rsid w:val="007F5E10"/>
    <w:rsid w:val="007F62EA"/>
    <w:rsid w:val="007F70FB"/>
    <w:rsid w:val="007F72D8"/>
    <w:rsid w:val="007F7A4B"/>
    <w:rsid w:val="007F7C35"/>
    <w:rsid w:val="007F7C99"/>
    <w:rsid w:val="008004A9"/>
    <w:rsid w:val="008008F3"/>
    <w:rsid w:val="008009AF"/>
    <w:rsid w:val="0080168B"/>
    <w:rsid w:val="0080184F"/>
    <w:rsid w:val="00801F03"/>
    <w:rsid w:val="008020DD"/>
    <w:rsid w:val="00802286"/>
    <w:rsid w:val="00802DF0"/>
    <w:rsid w:val="00802F38"/>
    <w:rsid w:val="0080309B"/>
    <w:rsid w:val="00803723"/>
    <w:rsid w:val="0080390B"/>
    <w:rsid w:val="00803C19"/>
    <w:rsid w:val="00803E6F"/>
    <w:rsid w:val="00804046"/>
    <w:rsid w:val="008041B2"/>
    <w:rsid w:val="008046D3"/>
    <w:rsid w:val="00804CA6"/>
    <w:rsid w:val="00804CDE"/>
    <w:rsid w:val="00804DBD"/>
    <w:rsid w:val="008056C8"/>
    <w:rsid w:val="00805CB0"/>
    <w:rsid w:val="00805CBC"/>
    <w:rsid w:val="008069CE"/>
    <w:rsid w:val="00806C5F"/>
    <w:rsid w:val="0080769D"/>
    <w:rsid w:val="008077B7"/>
    <w:rsid w:val="00807BBB"/>
    <w:rsid w:val="00807D4E"/>
    <w:rsid w:val="0081029B"/>
    <w:rsid w:val="0081117E"/>
    <w:rsid w:val="00812A8A"/>
    <w:rsid w:val="0081359C"/>
    <w:rsid w:val="00814B66"/>
    <w:rsid w:val="00816505"/>
    <w:rsid w:val="00817399"/>
    <w:rsid w:val="00817871"/>
    <w:rsid w:val="008179AE"/>
    <w:rsid w:val="00817D33"/>
    <w:rsid w:val="00820552"/>
    <w:rsid w:val="00820A51"/>
    <w:rsid w:val="00820C50"/>
    <w:rsid w:val="00820C8C"/>
    <w:rsid w:val="008212D6"/>
    <w:rsid w:val="008215E2"/>
    <w:rsid w:val="00821D6F"/>
    <w:rsid w:val="00821DAA"/>
    <w:rsid w:val="00822512"/>
    <w:rsid w:val="008225DB"/>
    <w:rsid w:val="008228D1"/>
    <w:rsid w:val="00822FA2"/>
    <w:rsid w:val="00823592"/>
    <w:rsid w:val="00823D0A"/>
    <w:rsid w:val="00823EF8"/>
    <w:rsid w:val="0082404F"/>
    <w:rsid w:val="00824096"/>
    <w:rsid w:val="00824305"/>
    <w:rsid w:val="008244E6"/>
    <w:rsid w:val="00825020"/>
    <w:rsid w:val="0082598F"/>
    <w:rsid w:val="00825AEC"/>
    <w:rsid w:val="00826B0F"/>
    <w:rsid w:val="0082730A"/>
    <w:rsid w:val="0082795C"/>
    <w:rsid w:val="00830309"/>
    <w:rsid w:val="0083104A"/>
    <w:rsid w:val="00831522"/>
    <w:rsid w:val="0083192E"/>
    <w:rsid w:val="008357E1"/>
    <w:rsid w:val="008358C3"/>
    <w:rsid w:val="008359CB"/>
    <w:rsid w:val="00835CD8"/>
    <w:rsid w:val="00836673"/>
    <w:rsid w:val="00836E0E"/>
    <w:rsid w:val="00836F63"/>
    <w:rsid w:val="00837BFC"/>
    <w:rsid w:val="00840386"/>
    <w:rsid w:val="00840A18"/>
    <w:rsid w:val="00840F3F"/>
    <w:rsid w:val="008419F9"/>
    <w:rsid w:val="00841B85"/>
    <w:rsid w:val="008434F0"/>
    <w:rsid w:val="008435DE"/>
    <w:rsid w:val="00843BA5"/>
    <w:rsid w:val="00843C72"/>
    <w:rsid w:val="00843E19"/>
    <w:rsid w:val="00844059"/>
    <w:rsid w:val="008440E4"/>
    <w:rsid w:val="00844166"/>
    <w:rsid w:val="008448CC"/>
    <w:rsid w:val="00844B04"/>
    <w:rsid w:val="00845067"/>
    <w:rsid w:val="008454C1"/>
    <w:rsid w:val="0084576B"/>
    <w:rsid w:val="008458F7"/>
    <w:rsid w:val="00845956"/>
    <w:rsid w:val="0084674D"/>
    <w:rsid w:val="00846A3C"/>
    <w:rsid w:val="00847492"/>
    <w:rsid w:val="008479D6"/>
    <w:rsid w:val="0085026C"/>
    <w:rsid w:val="00850984"/>
    <w:rsid w:val="008509A3"/>
    <w:rsid w:val="00850AE1"/>
    <w:rsid w:val="00850BE7"/>
    <w:rsid w:val="008511E4"/>
    <w:rsid w:val="00851438"/>
    <w:rsid w:val="00851504"/>
    <w:rsid w:val="008528D5"/>
    <w:rsid w:val="008536D9"/>
    <w:rsid w:val="00853968"/>
    <w:rsid w:val="00853AC5"/>
    <w:rsid w:val="00853CBC"/>
    <w:rsid w:val="00853F12"/>
    <w:rsid w:val="0085415E"/>
    <w:rsid w:val="0085418A"/>
    <w:rsid w:val="00855206"/>
    <w:rsid w:val="008553A6"/>
    <w:rsid w:val="008561E1"/>
    <w:rsid w:val="008565A5"/>
    <w:rsid w:val="00856925"/>
    <w:rsid w:val="00856AC6"/>
    <w:rsid w:val="00857037"/>
    <w:rsid w:val="00857171"/>
    <w:rsid w:val="0085736A"/>
    <w:rsid w:val="00857452"/>
    <w:rsid w:val="00857967"/>
    <w:rsid w:val="00857B52"/>
    <w:rsid w:val="00860512"/>
    <w:rsid w:val="008608EB"/>
    <w:rsid w:val="00860A90"/>
    <w:rsid w:val="008613FE"/>
    <w:rsid w:val="00861D60"/>
    <w:rsid w:val="00861F27"/>
    <w:rsid w:val="0086225D"/>
    <w:rsid w:val="008628C3"/>
    <w:rsid w:val="00862B4D"/>
    <w:rsid w:val="0086340C"/>
    <w:rsid w:val="0086416E"/>
    <w:rsid w:val="0086434F"/>
    <w:rsid w:val="008649FC"/>
    <w:rsid w:val="00864E84"/>
    <w:rsid w:val="00865425"/>
    <w:rsid w:val="008656E5"/>
    <w:rsid w:val="008658C8"/>
    <w:rsid w:val="008663AB"/>
    <w:rsid w:val="00866AB8"/>
    <w:rsid w:val="0086720F"/>
    <w:rsid w:val="0086728A"/>
    <w:rsid w:val="0086760C"/>
    <w:rsid w:val="00867DC9"/>
    <w:rsid w:val="00870260"/>
    <w:rsid w:val="0087068F"/>
    <w:rsid w:val="00870761"/>
    <w:rsid w:val="0087173E"/>
    <w:rsid w:val="0087208E"/>
    <w:rsid w:val="008728D2"/>
    <w:rsid w:val="00872F2F"/>
    <w:rsid w:val="00873416"/>
    <w:rsid w:val="0087462F"/>
    <w:rsid w:val="0087489E"/>
    <w:rsid w:val="00874A07"/>
    <w:rsid w:val="00874AFE"/>
    <w:rsid w:val="00874CDC"/>
    <w:rsid w:val="00874EF4"/>
    <w:rsid w:val="00875E37"/>
    <w:rsid w:val="008764B0"/>
    <w:rsid w:val="00876856"/>
    <w:rsid w:val="00876BEE"/>
    <w:rsid w:val="008773E3"/>
    <w:rsid w:val="0087757C"/>
    <w:rsid w:val="00877C7C"/>
    <w:rsid w:val="008800E4"/>
    <w:rsid w:val="0088020C"/>
    <w:rsid w:val="008807FE"/>
    <w:rsid w:val="00880869"/>
    <w:rsid w:val="00880C98"/>
    <w:rsid w:val="00880E4A"/>
    <w:rsid w:val="00881EAF"/>
    <w:rsid w:val="0088224D"/>
    <w:rsid w:val="0088242E"/>
    <w:rsid w:val="00882837"/>
    <w:rsid w:val="00883C72"/>
    <w:rsid w:val="00885164"/>
    <w:rsid w:val="00885185"/>
    <w:rsid w:val="00885261"/>
    <w:rsid w:val="0088633D"/>
    <w:rsid w:val="008864D0"/>
    <w:rsid w:val="008868FE"/>
    <w:rsid w:val="00886A1C"/>
    <w:rsid w:val="00886A2B"/>
    <w:rsid w:val="00887E30"/>
    <w:rsid w:val="00890038"/>
    <w:rsid w:val="00890C67"/>
    <w:rsid w:val="00890EB9"/>
    <w:rsid w:val="00890FCC"/>
    <w:rsid w:val="0089173C"/>
    <w:rsid w:val="00893525"/>
    <w:rsid w:val="00893C49"/>
    <w:rsid w:val="00893CDD"/>
    <w:rsid w:val="008949FE"/>
    <w:rsid w:val="00894A86"/>
    <w:rsid w:val="00895A68"/>
    <w:rsid w:val="00896149"/>
    <w:rsid w:val="00896375"/>
    <w:rsid w:val="00897407"/>
    <w:rsid w:val="008974BA"/>
    <w:rsid w:val="00897C56"/>
    <w:rsid w:val="00897D1F"/>
    <w:rsid w:val="00897FD5"/>
    <w:rsid w:val="008A00C8"/>
    <w:rsid w:val="008A0232"/>
    <w:rsid w:val="008A06CD"/>
    <w:rsid w:val="008A0783"/>
    <w:rsid w:val="008A0B6B"/>
    <w:rsid w:val="008A0C8A"/>
    <w:rsid w:val="008A100B"/>
    <w:rsid w:val="008A1139"/>
    <w:rsid w:val="008A2852"/>
    <w:rsid w:val="008A2EE2"/>
    <w:rsid w:val="008A3B52"/>
    <w:rsid w:val="008A425D"/>
    <w:rsid w:val="008A4519"/>
    <w:rsid w:val="008A4DB8"/>
    <w:rsid w:val="008A5609"/>
    <w:rsid w:val="008A5D29"/>
    <w:rsid w:val="008A5E57"/>
    <w:rsid w:val="008A612F"/>
    <w:rsid w:val="008A618D"/>
    <w:rsid w:val="008A69F1"/>
    <w:rsid w:val="008A6D0E"/>
    <w:rsid w:val="008A7003"/>
    <w:rsid w:val="008A7975"/>
    <w:rsid w:val="008A7A64"/>
    <w:rsid w:val="008A7E5A"/>
    <w:rsid w:val="008A7EBB"/>
    <w:rsid w:val="008B021E"/>
    <w:rsid w:val="008B0F4D"/>
    <w:rsid w:val="008B0FF6"/>
    <w:rsid w:val="008B1527"/>
    <w:rsid w:val="008B1E55"/>
    <w:rsid w:val="008B2529"/>
    <w:rsid w:val="008B3357"/>
    <w:rsid w:val="008B3375"/>
    <w:rsid w:val="008B382D"/>
    <w:rsid w:val="008B3845"/>
    <w:rsid w:val="008B3B62"/>
    <w:rsid w:val="008B3E05"/>
    <w:rsid w:val="008B3EEB"/>
    <w:rsid w:val="008B3F72"/>
    <w:rsid w:val="008B431F"/>
    <w:rsid w:val="008B4ACB"/>
    <w:rsid w:val="008B591E"/>
    <w:rsid w:val="008B6260"/>
    <w:rsid w:val="008B70CC"/>
    <w:rsid w:val="008B7457"/>
    <w:rsid w:val="008B7BE2"/>
    <w:rsid w:val="008C0413"/>
    <w:rsid w:val="008C05EE"/>
    <w:rsid w:val="008C1238"/>
    <w:rsid w:val="008C15CE"/>
    <w:rsid w:val="008C163F"/>
    <w:rsid w:val="008C2027"/>
    <w:rsid w:val="008C21AA"/>
    <w:rsid w:val="008C2A5D"/>
    <w:rsid w:val="008C2BE5"/>
    <w:rsid w:val="008C32C7"/>
    <w:rsid w:val="008C32E0"/>
    <w:rsid w:val="008C3442"/>
    <w:rsid w:val="008C3E47"/>
    <w:rsid w:val="008C4174"/>
    <w:rsid w:val="008C4768"/>
    <w:rsid w:val="008C499E"/>
    <w:rsid w:val="008C4A10"/>
    <w:rsid w:val="008C5780"/>
    <w:rsid w:val="008C60E9"/>
    <w:rsid w:val="008C61EE"/>
    <w:rsid w:val="008C687E"/>
    <w:rsid w:val="008C6CB4"/>
    <w:rsid w:val="008D0025"/>
    <w:rsid w:val="008D0237"/>
    <w:rsid w:val="008D08B1"/>
    <w:rsid w:val="008D0D0F"/>
    <w:rsid w:val="008D1289"/>
    <w:rsid w:val="008D170D"/>
    <w:rsid w:val="008D1750"/>
    <w:rsid w:val="008D2914"/>
    <w:rsid w:val="008D30C0"/>
    <w:rsid w:val="008D30EB"/>
    <w:rsid w:val="008D3C5D"/>
    <w:rsid w:val="008D3F4C"/>
    <w:rsid w:val="008D4019"/>
    <w:rsid w:val="008D405F"/>
    <w:rsid w:val="008D41C3"/>
    <w:rsid w:val="008D455D"/>
    <w:rsid w:val="008D4B44"/>
    <w:rsid w:val="008D5E60"/>
    <w:rsid w:val="008D5FA7"/>
    <w:rsid w:val="008D6473"/>
    <w:rsid w:val="008D685C"/>
    <w:rsid w:val="008D6B80"/>
    <w:rsid w:val="008D6D8B"/>
    <w:rsid w:val="008D765D"/>
    <w:rsid w:val="008D779A"/>
    <w:rsid w:val="008D77BB"/>
    <w:rsid w:val="008D79A0"/>
    <w:rsid w:val="008D7C6C"/>
    <w:rsid w:val="008E0163"/>
    <w:rsid w:val="008E0598"/>
    <w:rsid w:val="008E08F7"/>
    <w:rsid w:val="008E177D"/>
    <w:rsid w:val="008E1BCA"/>
    <w:rsid w:val="008E1C17"/>
    <w:rsid w:val="008E237B"/>
    <w:rsid w:val="008E2F7B"/>
    <w:rsid w:val="008E3740"/>
    <w:rsid w:val="008E3A8A"/>
    <w:rsid w:val="008E3BC2"/>
    <w:rsid w:val="008E43EC"/>
    <w:rsid w:val="008E45FE"/>
    <w:rsid w:val="008E463D"/>
    <w:rsid w:val="008E5319"/>
    <w:rsid w:val="008E5342"/>
    <w:rsid w:val="008E5471"/>
    <w:rsid w:val="008E5F9B"/>
    <w:rsid w:val="008E6B58"/>
    <w:rsid w:val="008E6CB5"/>
    <w:rsid w:val="008E6CD8"/>
    <w:rsid w:val="008E6DBE"/>
    <w:rsid w:val="008E7C74"/>
    <w:rsid w:val="008E7EE0"/>
    <w:rsid w:val="008F0773"/>
    <w:rsid w:val="008F0959"/>
    <w:rsid w:val="008F102B"/>
    <w:rsid w:val="008F12A7"/>
    <w:rsid w:val="008F15B0"/>
    <w:rsid w:val="008F2A8C"/>
    <w:rsid w:val="008F3200"/>
    <w:rsid w:val="008F3C79"/>
    <w:rsid w:val="008F439C"/>
    <w:rsid w:val="008F481A"/>
    <w:rsid w:val="008F53BF"/>
    <w:rsid w:val="008F53E7"/>
    <w:rsid w:val="008F577E"/>
    <w:rsid w:val="008F5B16"/>
    <w:rsid w:val="008F5D5A"/>
    <w:rsid w:val="008F603E"/>
    <w:rsid w:val="008F6520"/>
    <w:rsid w:val="008F6B61"/>
    <w:rsid w:val="008F6EED"/>
    <w:rsid w:val="008F723F"/>
    <w:rsid w:val="008F733B"/>
    <w:rsid w:val="008F73FA"/>
    <w:rsid w:val="008F7610"/>
    <w:rsid w:val="008F7705"/>
    <w:rsid w:val="00900130"/>
    <w:rsid w:val="009002F0"/>
    <w:rsid w:val="00900395"/>
    <w:rsid w:val="009003BB"/>
    <w:rsid w:val="00900F9B"/>
    <w:rsid w:val="00901075"/>
    <w:rsid w:val="00901327"/>
    <w:rsid w:val="00901944"/>
    <w:rsid w:val="00901C36"/>
    <w:rsid w:val="00901D34"/>
    <w:rsid w:val="009022F5"/>
    <w:rsid w:val="00902935"/>
    <w:rsid w:val="009029D1"/>
    <w:rsid w:val="00903038"/>
    <w:rsid w:val="00903064"/>
    <w:rsid w:val="009033A7"/>
    <w:rsid w:val="0090360E"/>
    <w:rsid w:val="0090374A"/>
    <w:rsid w:val="00903990"/>
    <w:rsid w:val="00903DE0"/>
    <w:rsid w:val="00904044"/>
    <w:rsid w:val="00904188"/>
    <w:rsid w:val="009042D0"/>
    <w:rsid w:val="00904537"/>
    <w:rsid w:val="009046CA"/>
    <w:rsid w:val="0090483A"/>
    <w:rsid w:val="00904C04"/>
    <w:rsid w:val="00904CFD"/>
    <w:rsid w:val="0090524A"/>
    <w:rsid w:val="0090553F"/>
    <w:rsid w:val="00905711"/>
    <w:rsid w:val="0090578D"/>
    <w:rsid w:val="009057ED"/>
    <w:rsid w:val="00905AB3"/>
    <w:rsid w:val="009064EB"/>
    <w:rsid w:val="009079A6"/>
    <w:rsid w:val="00907E1D"/>
    <w:rsid w:val="00910108"/>
    <w:rsid w:val="00910F9F"/>
    <w:rsid w:val="00911019"/>
    <w:rsid w:val="00911EEE"/>
    <w:rsid w:val="00912A1C"/>
    <w:rsid w:val="00912FD0"/>
    <w:rsid w:val="00913032"/>
    <w:rsid w:val="009131D2"/>
    <w:rsid w:val="009132C2"/>
    <w:rsid w:val="0091366D"/>
    <w:rsid w:val="009136FD"/>
    <w:rsid w:val="00913D27"/>
    <w:rsid w:val="00913E68"/>
    <w:rsid w:val="00913EF5"/>
    <w:rsid w:val="009140D0"/>
    <w:rsid w:val="009143E7"/>
    <w:rsid w:val="009146E8"/>
    <w:rsid w:val="00914CAC"/>
    <w:rsid w:val="00915401"/>
    <w:rsid w:val="00916049"/>
    <w:rsid w:val="00916218"/>
    <w:rsid w:val="00916990"/>
    <w:rsid w:val="00916CE4"/>
    <w:rsid w:val="00916D55"/>
    <w:rsid w:val="00917279"/>
    <w:rsid w:val="00917AFE"/>
    <w:rsid w:val="00917CB0"/>
    <w:rsid w:val="00920167"/>
    <w:rsid w:val="00920232"/>
    <w:rsid w:val="0092037B"/>
    <w:rsid w:val="009203D0"/>
    <w:rsid w:val="0092192B"/>
    <w:rsid w:val="00921FD7"/>
    <w:rsid w:val="009221DA"/>
    <w:rsid w:val="0092261C"/>
    <w:rsid w:val="00922B27"/>
    <w:rsid w:val="009241CD"/>
    <w:rsid w:val="009248A5"/>
    <w:rsid w:val="00924EFD"/>
    <w:rsid w:val="0092510F"/>
    <w:rsid w:val="009251D0"/>
    <w:rsid w:val="00925AAB"/>
    <w:rsid w:val="00926089"/>
    <w:rsid w:val="00926210"/>
    <w:rsid w:val="00926262"/>
    <w:rsid w:val="00926D77"/>
    <w:rsid w:val="0092780E"/>
    <w:rsid w:val="009304A0"/>
    <w:rsid w:val="00930696"/>
    <w:rsid w:val="00930737"/>
    <w:rsid w:val="00930751"/>
    <w:rsid w:val="00930E60"/>
    <w:rsid w:val="0093214D"/>
    <w:rsid w:val="0093302B"/>
    <w:rsid w:val="00934293"/>
    <w:rsid w:val="009344C3"/>
    <w:rsid w:val="00934F9C"/>
    <w:rsid w:val="00935260"/>
    <w:rsid w:val="0093551E"/>
    <w:rsid w:val="00935E28"/>
    <w:rsid w:val="00936088"/>
    <w:rsid w:val="009362E6"/>
    <w:rsid w:val="009367DB"/>
    <w:rsid w:val="0093767B"/>
    <w:rsid w:val="00937794"/>
    <w:rsid w:val="00940A33"/>
    <w:rsid w:val="009414F1"/>
    <w:rsid w:val="00941A0E"/>
    <w:rsid w:val="00941B40"/>
    <w:rsid w:val="00941F2B"/>
    <w:rsid w:val="00942B2E"/>
    <w:rsid w:val="00942DB7"/>
    <w:rsid w:val="00942E77"/>
    <w:rsid w:val="00942FDA"/>
    <w:rsid w:val="009434B2"/>
    <w:rsid w:val="00944664"/>
    <w:rsid w:val="00944DD2"/>
    <w:rsid w:val="00944E63"/>
    <w:rsid w:val="0094506A"/>
    <w:rsid w:val="009451C8"/>
    <w:rsid w:val="00945A15"/>
    <w:rsid w:val="00945DDB"/>
    <w:rsid w:val="00945FE9"/>
    <w:rsid w:val="00946082"/>
    <w:rsid w:val="0094697D"/>
    <w:rsid w:val="00946C91"/>
    <w:rsid w:val="00947318"/>
    <w:rsid w:val="00950F0C"/>
    <w:rsid w:val="0095102F"/>
    <w:rsid w:val="0095190C"/>
    <w:rsid w:val="00951DE2"/>
    <w:rsid w:val="009524EA"/>
    <w:rsid w:val="00952796"/>
    <w:rsid w:val="00952955"/>
    <w:rsid w:val="009529B6"/>
    <w:rsid w:val="00953206"/>
    <w:rsid w:val="0095378E"/>
    <w:rsid w:val="00953D46"/>
    <w:rsid w:val="00954244"/>
    <w:rsid w:val="0095462C"/>
    <w:rsid w:val="00954AE7"/>
    <w:rsid w:val="00954DF6"/>
    <w:rsid w:val="00955173"/>
    <w:rsid w:val="00955C2B"/>
    <w:rsid w:val="00955C5F"/>
    <w:rsid w:val="00955E63"/>
    <w:rsid w:val="009566EE"/>
    <w:rsid w:val="0095751F"/>
    <w:rsid w:val="009579E3"/>
    <w:rsid w:val="009600F0"/>
    <w:rsid w:val="00960ED2"/>
    <w:rsid w:val="00961659"/>
    <w:rsid w:val="00961C3A"/>
    <w:rsid w:val="0096204E"/>
    <w:rsid w:val="00962465"/>
    <w:rsid w:val="00962F1C"/>
    <w:rsid w:val="00963303"/>
    <w:rsid w:val="00963A6D"/>
    <w:rsid w:val="00963FC1"/>
    <w:rsid w:val="00964112"/>
    <w:rsid w:val="00964208"/>
    <w:rsid w:val="00964A46"/>
    <w:rsid w:val="00966610"/>
    <w:rsid w:val="00967702"/>
    <w:rsid w:val="00967AD0"/>
    <w:rsid w:val="0097022D"/>
    <w:rsid w:val="0097077E"/>
    <w:rsid w:val="009710FF"/>
    <w:rsid w:val="00971389"/>
    <w:rsid w:val="00971641"/>
    <w:rsid w:val="00971B09"/>
    <w:rsid w:val="009721F6"/>
    <w:rsid w:val="0097238C"/>
    <w:rsid w:val="009728D9"/>
    <w:rsid w:val="00972A25"/>
    <w:rsid w:val="00972BAE"/>
    <w:rsid w:val="00972E91"/>
    <w:rsid w:val="00972EA1"/>
    <w:rsid w:val="0097312F"/>
    <w:rsid w:val="00973C24"/>
    <w:rsid w:val="009744AB"/>
    <w:rsid w:val="00974857"/>
    <w:rsid w:val="00974CD3"/>
    <w:rsid w:val="00975596"/>
    <w:rsid w:val="0097609E"/>
    <w:rsid w:val="009760F8"/>
    <w:rsid w:val="0097642D"/>
    <w:rsid w:val="00976947"/>
    <w:rsid w:val="00980306"/>
    <w:rsid w:val="00980A17"/>
    <w:rsid w:val="00981ACC"/>
    <w:rsid w:val="00981EAA"/>
    <w:rsid w:val="00982523"/>
    <w:rsid w:val="00982BFC"/>
    <w:rsid w:val="00982D36"/>
    <w:rsid w:val="009830AD"/>
    <w:rsid w:val="00983910"/>
    <w:rsid w:val="00983A93"/>
    <w:rsid w:val="00983AAA"/>
    <w:rsid w:val="009849B6"/>
    <w:rsid w:val="009853B6"/>
    <w:rsid w:val="00986773"/>
    <w:rsid w:val="00986B73"/>
    <w:rsid w:val="009870F0"/>
    <w:rsid w:val="00987269"/>
    <w:rsid w:val="009873A2"/>
    <w:rsid w:val="00987678"/>
    <w:rsid w:val="00987779"/>
    <w:rsid w:val="00987FBC"/>
    <w:rsid w:val="0099042A"/>
    <w:rsid w:val="00990430"/>
    <w:rsid w:val="00990D1D"/>
    <w:rsid w:val="00990DF0"/>
    <w:rsid w:val="00991510"/>
    <w:rsid w:val="009918E8"/>
    <w:rsid w:val="0099195C"/>
    <w:rsid w:val="00992112"/>
    <w:rsid w:val="0099249F"/>
    <w:rsid w:val="009935B1"/>
    <w:rsid w:val="009936AD"/>
    <w:rsid w:val="00993F09"/>
    <w:rsid w:val="00994314"/>
    <w:rsid w:val="00994466"/>
    <w:rsid w:val="009944EB"/>
    <w:rsid w:val="0099451D"/>
    <w:rsid w:val="0099455B"/>
    <w:rsid w:val="009948B9"/>
    <w:rsid w:val="0099519F"/>
    <w:rsid w:val="009960F8"/>
    <w:rsid w:val="00996102"/>
    <w:rsid w:val="0099618A"/>
    <w:rsid w:val="0099643F"/>
    <w:rsid w:val="0099685D"/>
    <w:rsid w:val="00996AF4"/>
    <w:rsid w:val="0099743A"/>
    <w:rsid w:val="00997790"/>
    <w:rsid w:val="00997B78"/>
    <w:rsid w:val="009A019A"/>
    <w:rsid w:val="009A0244"/>
    <w:rsid w:val="009A07BB"/>
    <w:rsid w:val="009A0C96"/>
    <w:rsid w:val="009A10C7"/>
    <w:rsid w:val="009A1174"/>
    <w:rsid w:val="009A1517"/>
    <w:rsid w:val="009A1620"/>
    <w:rsid w:val="009A2DBD"/>
    <w:rsid w:val="009A2F51"/>
    <w:rsid w:val="009A401C"/>
    <w:rsid w:val="009A4147"/>
    <w:rsid w:val="009A47B5"/>
    <w:rsid w:val="009A4DDD"/>
    <w:rsid w:val="009A4FBA"/>
    <w:rsid w:val="009A500C"/>
    <w:rsid w:val="009A5E57"/>
    <w:rsid w:val="009A6276"/>
    <w:rsid w:val="009A665C"/>
    <w:rsid w:val="009A6DC2"/>
    <w:rsid w:val="009A7546"/>
    <w:rsid w:val="009B034E"/>
    <w:rsid w:val="009B03DE"/>
    <w:rsid w:val="009B0853"/>
    <w:rsid w:val="009B0B69"/>
    <w:rsid w:val="009B0FF2"/>
    <w:rsid w:val="009B241E"/>
    <w:rsid w:val="009B3139"/>
    <w:rsid w:val="009B43BB"/>
    <w:rsid w:val="009B46EA"/>
    <w:rsid w:val="009B4A7F"/>
    <w:rsid w:val="009B55C5"/>
    <w:rsid w:val="009B5C20"/>
    <w:rsid w:val="009B5E4B"/>
    <w:rsid w:val="009B6156"/>
    <w:rsid w:val="009B6D0F"/>
    <w:rsid w:val="009B710B"/>
    <w:rsid w:val="009B7B37"/>
    <w:rsid w:val="009B7BE7"/>
    <w:rsid w:val="009C02E3"/>
    <w:rsid w:val="009C0495"/>
    <w:rsid w:val="009C0515"/>
    <w:rsid w:val="009C0727"/>
    <w:rsid w:val="009C081E"/>
    <w:rsid w:val="009C0C34"/>
    <w:rsid w:val="009C0F6D"/>
    <w:rsid w:val="009C15D1"/>
    <w:rsid w:val="009C1EE8"/>
    <w:rsid w:val="009C1F7E"/>
    <w:rsid w:val="009C2203"/>
    <w:rsid w:val="009C2343"/>
    <w:rsid w:val="009C23F9"/>
    <w:rsid w:val="009C2FB6"/>
    <w:rsid w:val="009C316B"/>
    <w:rsid w:val="009C344A"/>
    <w:rsid w:val="009C3663"/>
    <w:rsid w:val="009C3D08"/>
    <w:rsid w:val="009C3EC3"/>
    <w:rsid w:val="009C52ED"/>
    <w:rsid w:val="009C5354"/>
    <w:rsid w:val="009C5587"/>
    <w:rsid w:val="009C5A3F"/>
    <w:rsid w:val="009C60D1"/>
    <w:rsid w:val="009C6405"/>
    <w:rsid w:val="009C724C"/>
    <w:rsid w:val="009C7A70"/>
    <w:rsid w:val="009D00C6"/>
    <w:rsid w:val="009D1226"/>
    <w:rsid w:val="009D14BC"/>
    <w:rsid w:val="009D1B2C"/>
    <w:rsid w:val="009D1F57"/>
    <w:rsid w:val="009D2FBB"/>
    <w:rsid w:val="009D30A1"/>
    <w:rsid w:val="009D3818"/>
    <w:rsid w:val="009D3EC1"/>
    <w:rsid w:val="009D4E6D"/>
    <w:rsid w:val="009D4FB6"/>
    <w:rsid w:val="009D563A"/>
    <w:rsid w:val="009D5893"/>
    <w:rsid w:val="009D63E2"/>
    <w:rsid w:val="009D66BA"/>
    <w:rsid w:val="009D6A9E"/>
    <w:rsid w:val="009D6C57"/>
    <w:rsid w:val="009D70D7"/>
    <w:rsid w:val="009D733B"/>
    <w:rsid w:val="009D743F"/>
    <w:rsid w:val="009D7D34"/>
    <w:rsid w:val="009E0B89"/>
    <w:rsid w:val="009E0EA6"/>
    <w:rsid w:val="009E19FC"/>
    <w:rsid w:val="009E1E8A"/>
    <w:rsid w:val="009E20F5"/>
    <w:rsid w:val="009E2FFB"/>
    <w:rsid w:val="009E3341"/>
    <w:rsid w:val="009E3985"/>
    <w:rsid w:val="009E449B"/>
    <w:rsid w:val="009E4AD4"/>
    <w:rsid w:val="009E525F"/>
    <w:rsid w:val="009E6459"/>
    <w:rsid w:val="009E651C"/>
    <w:rsid w:val="009E68AC"/>
    <w:rsid w:val="009E708B"/>
    <w:rsid w:val="009E7140"/>
    <w:rsid w:val="009E7DBD"/>
    <w:rsid w:val="009F02A9"/>
    <w:rsid w:val="009F04C2"/>
    <w:rsid w:val="009F06C3"/>
    <w:rsid w:val="009F0A37"/>
    <w:rsid w:val="009F152E"/>
    <w:rsid w:val="009F1542"/>
    <w:rsid w:val="009F1C56"/>
    <w:rsid w:val="009F25D8"/>
    <w:rsid w:val="009F3600"/>
    <w:rsid w:val="009F3BE8"/>
    <w:rsid w:val="009F3D03"/>
    <w:rsid w:val="009F3DE5"/>
    <w:rsid w:val="009F421F"/>
    <w:rsid w:val="009F4263"/>
    <w:rsid w:val="009F466F"/>
    <w:rsid w:val="009F4900"/>
    <w:rsid w:val="009F4E87"/>
    <w:rsid w:val="009F555D"/>
    <w:rsid w:val="009F5D11"/>
    <w:rsid w:val="009F68A0"/>
    <w:rsid w:val="009F71C4"/>
    <w:rsid w:val="009F774F"/>
    <w:rsid w:val="00A001DE"/>
    <w:rsid w:val="00A00262"/>
    <w:rsid w:val="00A0110C"/>
    <w:rsid w:val="00A01349"/>
    <w:rsid w:val="00A01617"/>
    <w:rsid w:val="00A032A2"/>
    <w:rsid w:val="00A03435"/>
    <w:rsid w:val="00A03BCF"/>
    <w:rsid w:val="00A0460F"/>
    <w:rsid w:val="00A059D1"/>
    <w:rsid w:val="00A0614B"/>
    <w:rsid w:val="00A0698B"/>
    <w:rsid w:val="00A06E51"/>
    <w:rsid w:val="00A07D76"/>
    <w:rsid w:val="00A10AAC"/>
    <w:rsid w:val="00A10B3C"/>
    <w:rsid w:val="00A11113"/>
    <w:rsid w:val="00A11546"/>
    <w:rsid w:val="00A1171D"/>
    <w:rsid w:val="00A1185D"/>
    <w:rsid w:val="00A12261"/>
    <w:rsid w:val="00A12436"/>
    <w:rsid w:val="00A126D0"/>
    <w:rsid w:val="00A13082"/>
    <w:rsid w:val="00A13286"/>
    <w:rsid w:val="00A1405E"/>
    <w:rsid w:val="00A143A1"/>
    <w:rsid w:val="00A157D0"/>
    <w:rsid w:val="00A15E51"/>
    <w:rsid w:val="00A16A19"/>
    <w:rsid w:val="00A16ABE"/>
    <w:rsid w:val="00A16BB1"/>
    <w:rsid w:val="00A16BE6"/>
    <w:rsid w:val="00A16D91"/>
    <w:rsid w:val="00A16F53"/>
    <w:rsid w:val="00A17395"/>
    <w:rsid w:val="00A17BB9"/>
    <w:rsid w:val="00A17C67"/>
    <w:rsid w:val="00A17E87"/>
    <w:rsid w:val="00A207C2"/>
    <w:rsid w:val="00A216CF"/>
    <w:rsid w:val="00A21747"/>
    <w:rsid w:val="00A22231"/>
    <w:rsid w:val="00A23269"/>
    <w:rsid w:val="00A235F8"/>
    <w:rsid w:val="00A237E6"/>
    <w:rsid w:val="00A25815"/>
    <w:rsid w:val="00A275EF"/>
    <w:rsid w:val="00A2789E"/>
    <w:rsid w:val="00A3036D"/>
    <w:rsid w:val="00A30736"/>
    <w:rsid w:val="00A3085C"/>
    <w:rsid w:val="00A30A44"/>
    <w:rsid w:val="00A316DF"/>
    <w:rsid w:val="00A31BCD"/>
    <w:rsid w:val="00A32097"/>
    <w:rsid w:val="00A3224E"/>
    <w:rsid w:val="00A322BF"/>
    <w:rsid w:val="00A322E0"/>
    <w:rsid w:val="00A32693"/>
    <w:rsid w:val="00A33524"/>
    <w:rsid w:val="00A338B6"/>
    <w:rsid w:val="00A33D49"/>
    <w:rsid w:val="00A349B7"/>
    <w:rsid w:val="00A34DF2"/>
    <w:rsid w:val="00A35C04"/>
    <w:rsid w:val="00A36448"/>
    <w:rsid w:val="00A36BBF"/>
    <w:rsid w:val="00A37889"/>
    <w:rsid w:val="00A40D8D"/>
    <w:rsid w:val="00A4100C"/>
    <w:rsid w:val="00A411E2"/>
    <w:rsid w:val="00A414E1"/>
    <w:rsid w:val="00A41592"/>
    <w:rsid w:val="00A41F00"/>
    <w:rsid w:val="00A41FD3"/>
    <w:rsid w:val="00A4320B"/>
    <w:rsid w:val="00A4354B"/>
    <w:rsid w:val="00A43F7F"/>
    <w:rsid w:val="00A4423A"/>
    <w:rsid w:val="00A45959"/>
    <w:rsid w:val="00A45D73"/>
    <w:rsid w:val="00A46069"/>
    <w:rsid w:val="00A4618D"/>
    <w:rsid w:val="00A47016"/>
    <w:rsid w:val="00A4743F"/>
    <w:rsid w:val="00A4780D"/>
    <w:rsid w:val="00A50354"/>
    <w:rsid w:val="00A50FE6"/>
    <w:rsid w:val="00A518EF"/>
    <w:rsid w:val="00A524C4"/>
    <w:rsid w:val="00A5255F"/>
    <w:rsid w:val="00A5257F"/>
    <w:rsid w:val="00A52593"/>
    <w:rsid w:val="00A52601"/>
    <w:rsid w:val="00A52893"/>
    <w:rsid w:val="00A52B06"/>
    <w:rsid w:val="00A52B12"/>
    <w:rsid w:val="00A52D02"/>
    <w:rsid w:val="00A5364F"/>
    <w:rsid w:val="00A538DA"/>
    <w:rsid w:val="00A53EF1"/>
    <w:rsid w:val="00A543B3"/>
    <w:rsid w:val="00A546BB"/>
    <w:rsid w:val="00A550FF"/>
    <w:rsid w:val="00A55445"/>
    <w:rsid w:val="00A5650A"/>
    <w:rsid w:val="00A56632"/>
    <w:rsid w:val="00A566E3"/>
    <w:rsid w:val="00A56A21"/>
    <w:rsid w:val="00A56E39"/>
    <w:rsid w:val="00A574CC"/>
    <w:rsid w:val="00A57CAB"/>
    <w:rsid w:val="00A6028F"/>
    <w:rsid w:val="00A6040C"/>
    <w:rsid w:val="00A613F5"/>
    <w:rsid w:val="00A61B97"/>
    <w:rsid w:val="00A62E76"/>
    <w:rsid w:val="00A642F0"/>
    <w:rsid w:val="00A6446B"/>
    <w:rsid w:val="00A64D39"/>
    <w:rsid w:val="00A64E33"/>
    <w:rsid w:val="00A64E87"/>
    <w:rsid w:val="00A65655"/>
    <w:rsid w:val="00A658CE"/>
    <w:rsid w:val="00A6590A"/>
    <w:rsid w:val="00A6636A"/>
    <w:rsid w:val="00A665E0"/>
    <w:rsid w:val="00A66CB6"/>
    <w:rsid w:val="00A67566"/>
    <w:rsid w:val="00A7008F"/>
    <w:rsid w:val="00A701AF"/>
    <w:rsid w:val="00A701CF"/>
    <w:rsid w:val="00A70460"/>
    <w:rsid w:val="00A71653"/>
    <w:rsid w:val="00A72F33"/>
    <w:rsid w:val="00A73ED2"/>
    <w:rsid w:val="00A74046"/>
    <w:rsid w:val="00A745DB"/>
    <w:rsid w:val="00A74C22"/>
    <w:rsid w:val="00A756C4"/>
    <w:rsid w:val="00A75761"/>
    <w:rsid w:val="00A76556"/>
    <w:rsid w:val="00A7717E"/>
    <w:rsid w:val="00A77B11"/>
    <w:rsid w:val="00A77CFA"/>
    <w:rsid w:val="00A80BBD"/>
    <w:rsid w:val="00A80E46"/>
    <w:rsid w:val="00A80E5A"/>
    <w:rsid w:val="00A80FFB"/>
    <w:rsid w:val="00A8132F"/>
    <w:rsid w:val="00A814D0"/>
    <w:rsid w:val="00A8197E"/>
    <w:rsid w:val="00A81B15"/>
    <w:rsid w:val="00A82656"/>
    <w:rsid w:val="00A829DD"/>
    <w:rsid w:val="00A82DC4"/>
    <w:rsid w:val="00A82DE5"/>
    <w:rsid w:val="00A83203"/>
    <w:rsid w:val="00A8326D"/>
    <w:rsid w:val="00A83F98"/>
    <w:rsid w:val="00A8405D"/>
    <w:rsid w:val="00A84282"/>
    <w:rsid w:val="00A85199"/>
    <w:rsid w:val="00A856D4"/>
    <w:rsid w:val="00A85DBC"/>
    <w:rsid w:val="00A8629B"/>
    <w:rsid w:val="00A86BF6"/>
    <w:rsid w:val="00A86D58"/>
    <w:rsid w:val="00A86F9E"/>
    <w:rsid w:val="00A87112"/>
    <w:rsid w:val="00A8717E"/>
    <w:rsid w:val="00A8773C"/>
    <w:rsid w:val="00A87D4E"/>
    <w:rsid w:val="00A90180"/>
    <w:rsid w:val="00A911E9"/>
    <w:rsid w:val="00A91237"/>
    <w:rsid w:val="00A9250F"/>
    <w:rsid w:val="00A92763"/>
    <w:rsid w:val="00A93171"/>
    <w:rsid w:val="00A93779"/>
    <w:rsid w:val="00A93808"/>
    <w:rsid w:val="00A93C1A"/>
    <w:rsid w:val="00A94061"/>
    <w:rsid w:val="00A94A47"/>
    <w:rsid w:val="00A97481"/>
    <w:rsid w:val="00A97846"/>
    <w:rsid w:val="00A97883"/>
    <w:rsid w:val="00A97E07"/>
    <w:rsid w:val="00AA037F"/>
    <w:rsid w:val="00AA0906"/>
    <w:rsid w:val="00AA127E"/>
    <w:rsid w:val="00AA1F72"/>
    <w:rsid w:val="00AA2083"/>
    <w:rsid w:val="00AA273A"/>
    <w:rsid w:val="00AA2B60"/>
    <w:rsid w:val="00AA39E1"/>
    <w:rsid w:val="00AA3D83"/>
    <w:rsid w:val="00AA4350"/>
    <w:rsid w:val="00AA45C8"/>
    <w:rsid w:val="00AA4808"/>
    <w:rsid w:val="00AA4F2D"/>
    <w:rsid w:val="00AA550E"/>
    <w:rsid w:val="00AA596D"/>
    <w:rsid w:val="00AA63BB"/>
    <w:rsid w:val="00AA677F"/>
    <w:rsid w:val="00AA7647"/>
    <w:rsid w:val="00AA7A65"/>
    <w:rsid w:val="00AB0616"/>
    <w:rsid w:val="00AB0D17"/>
    <w:rsid w:val="00AB1326"/>
    <w:rsid w:val="00AB1950"/>
    <w:rsid w:val="00AB1ABF"/>
    <w:rsid w:val="00AB297C"/>
    <w:rsid w:val="00AB29EA"/>
    <w:rsid w:val="00AB2EE6"/>
    <w:rsid w:val="00AB2F1B"/>
    <w:rsid w:val="00AB3431"/>
    <w:rsid w:val="00AB3803"/>
    <w:rsid w:val="00AB3AFA"/>
    <w:rsid w:val="00AB3B0C"/>
    <w:rsid w:val="00AB5723"/>
    <w:rsid w:val="00AB5E40"/>
    <w:rsid w:val="00AB627C"/>
    <w:rsid w:val="00AB6E69"/>
    <w:rsid w:val="00AB71FD"/>
    <w:rsid w:val="00AB7473"/>
    <w:rsid w:val="00AB7939"/>
    <w:rsid w:val="00AB7B86"/>
    <w:rsid w:val="00AC07AB"/>
    <w:rsid w:val="00AC0B1D"/>
    <w:rsid w:val="00AC1B66"/>
    <w:rsid w:val="00AC1D7E"/>
    <w:rsid w:val="00AC1DB2"/>
    <w:rsid w:val="00AC1DE0"/>
    <w:rsid w:val="00AC26E6"/>
    <w:rsid w:val="00AC313C"/>
    <w:rsid w:val="00AC328B"/>
    <w:rsid w:val="00AC3888"/>
    <w:rsid w:val="00AC40EC"/>
    <w:rsid w:val="00AC4DFC"/>
    <w:rsid w:val="00AC4E19"/>
    <w:rsid w:val="00AC5074"/>
    <w:rsid w:val="00AC57D0"/>
    <w:rsid w:val="00AC581D"/>
    <w:rsid w:val="00AC66AC"/>
    <w:rsid w:val="00AC70B9"/>
    <w:rsid w:val="00AC74C5"/>
    <w:rsid w:val="00AC754A"/>
    <w:rsid w:val="00AC7582"/>
    <w:rsid w:val="00AC7BC7"/>
    <w:rsid w:val="00AD08FF"/>
    <w:rsid w:val="00AD0E40"/>
    <w:rsid w:val="00AD106E"/>
    <w:rsid w:val="00AD2851"/>
    <w:rsid w:val="00AD2964"/>
    <w:rsid w:val="00AD37CA"/>
    <w:rsid w:val="00AD39C8"/>
    <w:rsid w:val="00AD441F"/>
    <w:rsid w:val="00AD4E94"/>
    <w:rsid w:val="00AD4F97"/>
    <w:rsid w:val="00AD6E87"/>
    <w:rsid w:val="00AD7469"/>
    <w:rsid w:val="00AD7B02"/>
    <w:rsid w:val="00AE0D8F"/>
    <w:rsid w:val="00AE248F"/>
    <w:rsid w:val="00AE28A3"/>
    <w:rsid w:val="00AE2ADB"/>
    <w:rsid w:val="00AE2B2E"/>
    <w:rsid w:val="00AE2F4C"/>
    <w:rsid w:val="00AE3123"/>
    <w:rsid w:val="00AE3304"/>
    <w:rsid w:val="00AE4076"/>
    <w:rsid w:val="00AE5070"/>
    <w:rsid w:val="00AE5297"/>
    <w:rsid w:val="00AE578C"/>
    <w:rsid w:val="00AE5981"/>
    <w:rsid w:val="00AE63A2"/>
    <w:rsid w:val="00AE63E5"/>
    <w:rsid w:val="00AE6922"/>
    <w:rsid w:val="00AE6A16"/>
    <w:rsid w:val="00AE72FE"/>
    <w:rsid w:val="00AE78E1"/>
    <w:rsid w:val="00AE7A88"/>
    <w:rsid w:val="00AE7BC6"/>
    <w:rsid w:val="00AF0216"/>
    <w:rsid w:val="00AF0482"/>
    <w:rsid w:val="00AF06D8"/>
    <w:rsid w:val="00AF0D43"/>
    <w:rsid w:val="00AF15BD"/>
    <w:rsid w:val="00AF2110"/>
    <w:rsid w:val="00AF2481"/>
    <w:rsid w:val="00AF2EAD"/>
    <w:rsid w:val="00AF3108"/>
    <w:rsid w:val="00AF33DF"/>
    <w:rsid w:val="00AF3662"/>
    <w:rsid w:val="00AF456B"/>
    <w:rsid w:val="00AF4B25"/>
    <w:rsid w:val="00AF4E37"/>
    <w:rsid w:val="00AF4FA4"/>
    <w:rsid w:val="00AF5046"/>
    <w:rsid w:val="00AF543C"/>
    <w:rsid w:val="00AF574E"/>
    <w:rsid w:val="00AF5C61"/>
    <w:rsid w:val="00AF6D34"/>
    <w:rsid w:val="00AF6E50"/>
    <w:rsid w:val="00AF6E62"/>
    <w:rsid w:val="00AF7262"/>
    <w:rsid w:val="00AF77F5"/>
    <w:rsid w:val="00AF7BCD"/>
    <w:rsid w:val="00B0092D"/>
    <w:rsid w:val="00B00D97"/>
    <w:rsid w:val="00B00FA6"/>
    <w:rsid w:val="00B00FD2"/>
    <w:rsid w:val="00B022E9"/>
    <w:rsid w:val="00B0241E"/>
    <w:rsid w:val="00B024E9"/>
    <w:rsid w:val="00B026AA"/>
    <w:rsid w:val="00B0328E"/>
    <w:rsid w:val="00B03DE3"/>
    <w:rsid w:val="00B043D5"/>
    <w:rsid w:val="00B049DB"/>
    <w:rsid w:val="00B0529E"/>
    <w:rsid w:val="00B05BCA"/>
    <w:rsid w:val="00B05C92"/>
    <w:rsid w:val="00B05CCE"/>
    <w:rsid w:val="00B05D08"/>
    <w:rsid w:val="00B06B6F"/>
    <w:rsid w:val="00B06E40"/>
    <w:rsid w:val="00B06F86"/>
    <w:rsid w:val="00B073B3"/>
    <w:rsid w:val="00B07744"/>
    <w:rsid w:val="00B0780A"/>
    <w:rsid w:val="00B07D8E"/>
    <w:rsid w:val="00B07FAB"/>
    <w:rsid w:val="00B103BC"/>
    <w:rsid w:val="00B113F4"/>
    <w:rsid w:val="00B115B4"/>
    <w:rsid w:val="00B120CD"/>
    <w:rsid w:val="00B13145"/>
    <w:rsid w:val="00B1332E"/>
    <w:rsid w:val="00B13D6A"/>
    <w:rsid w:val="00B14055"/>
    <w:rsid w:val="00B144D5"/>
    <w:rsid w:val="00B15438"/>
    <w:rsid w:val="00B161CE"/>
    <w:rsid w:val="00B16A8C"/>
    <w:rsid w:val="00B172CD"/>
    <w:rsid w:val="00B17377"/>
    <w:rsid w:val="00B174A7"/>
    <w:rsid w:val="00B1773B"/>
    <w:rsid w:val="00B177D1"/>
    <w:rsid w:val="00B177E5"/>
    <w:rsid w:val="00B17DAA"/>
    <w:rsid w:val="00B20319"/>
    <w:rsid w:val="00B203AF"/>
    <w:rsid w:val="00B207A2"/>
    <w:rsid w:val="00B20DDB"/>
    <w:rsid w:val="00B20E7E"/>
    <w:rsid w:val="00B212E6"/>
    <w:rsid w:val="00B21BA9"/>
    <w:rsid w:val="00B21FA9"/>
    <w:rsid w:val="00B22434"/>
    <w:rsid w:val="00B23971"/>
    <w:rsid w:val="00B23CBD"/>
    <w:rsid w:val="00B23FD2"/>
    <w:rsid w:val="00B24303"/>
    <w:rsid w:val="00B24406"/>
    <w:rsid w:val="00B24A98"/>
    <w:rsid w:val="00B25075"/>
    <w:rsid w:val="00B253A6"/>
    <w:rsid w:val="00B256FD"/>
    <w:rsid w:val="00B258DC"/>
    <w:rsid w:val="00B25FED"/>
    <w:rsid w:val="00B26159"/>
    <w:rsid w:val="00B26901"/>
    <w:rsid w:val="00B26C9D"/>
    <w:rsid w:val="00B26E33"/>
    <w:rsid w:val="00B278D8"/>
    <w:rsid w:val="00B27921"/>
    <w:rsid w:val="00B27F9F"/>
    <w:rsid w:val="00B300C3"/>
    <w:rsid w:val="00B30666"/>
    <w:rsid w:val="00B321C6"/>
    <w:rsid w:val="00B325BA"/>
    <w:rsid w:val="00B3269E"/>
    <w:rsid w:val="00B33106"/>
    <w:rsid w:val="00B332DC"/>
    <w:rsid w:val="00B33382"/>
    <w:rsid w:val="00B33C5C"/>
    <w:rsid w:val="00B33D71"/>
    <w:rsid w:val="00B344E0"/>
    <w:rsid w:val="00B345F9"/>
    <w:rsid w:val="00B34765"/>
    <w:rsid w:val="00B3487D"/>
    <w:rsid w:val="00B34E1C"/>
    <w:rsid w:val="00B34E41"/>
    <w:rsid w:val="00B35075"/>
    <w:rsid w:val="00B35152"/>
    <w:rsid w:val="00B35F0E"/>
    <w:rsid w:val="00B3608B"/>
    <w:rsid w:val="00B36246"/>
    <w:rsid w:val="00B363DD"/>
    <w:rsid w:val="00B36628"/>
    <w:rsid w:val="00B36E15"/>
    <w:rsid w:val="00B3709F"/>
    <w:rsid w:val="00B3711A"/>
    <w:rsid w:val="00B37316"/>
    <w:rsid w:val="00B375BC"/>
    <w:rsid w:val="00B3773D"/>
    <w:rsid w:val="00B379D8"/>
    <w:rsid w:val="00B37F90"/>
    <w:rsid w:val="00B418DD"/>
    <w:rsid w:val="00B41AF8"/>
    <w:rsid w:val="00B41CF5"/>
    <w:rsid w:val="00B422C8"/>
    <w:rsid w:val="00B42727"/>
    <w:rsid w:val="00B42F15"/>
    <w:rsid w:val="00B43EE5"/>
    <w:rsid w:val="00B44037"/>
    <w:rsid w:val="00B446D3"/>
    <w:rsid w:val="00B44BEF"/>
    <w:rsid w:val="00B45DE3"/>
    <w:rsid w:val="00B46495"/>
    <w:rsid w:val="00B46784"/>
    <w:rsid w:val="00B46955"/>
    <w:rsid w:val="00B46F27"/>
    <w:rsid w:val="00B472C1"/>
    <w:rsid w:val="00B47977"/>
    <w:rsid w:val="00B47EEA"/>
    <w:rsid w:val="00B5008E"/>
    <w:rsid w:val="00B50244"/>
    <w:rsid w:val="00B5051E"/>
    <w:rsid w:val="00B50B22"/>
    <w:rsid w:val="00B50BAA"/>
    <w:rsid w:val="00B51542"/>
    <w:rsid w:val="00B5233B"/>
    <w:rsid w:val="00B528CA"/>
    <w:rsid w:val="00B531C5"/>
    <w:rsid w:val="00B53A56"/>
    <w:rsid w:val="00B54185"/>
    <w:rsid w:val="00B54550"/>
    <w:rsid w:val="00B55864"/>
    <w:rsid w:val="00B55ACF"/>
    <w:rsid w:val="00B55C81"/>
    <w:rsid w:val="00B57132"/>
    <w:rsid w:val="00B573B9"/>
    <w:rsid w:val="00B577F3"/>
    <w:rsid w:val="00B57FB9"/>
    <w:rsid w:val="00B60242"/>
    <w:rsid w:val="00B604D4"/>
    <w:rsid w:val="00B609D8"/>
    <w:rsid w:val="00B60BCA"/>
    <w:rsid w:val="00B61C74"/>
    <w:rsid w:val="00B62CD7"/>
    <w:rsid w:val="00B63094"/>
    <w:rsid w:val="00B639B5"/>
    <w:rsid w:val="00B63B79"/>
    <w:rsid w:val="00B6460F"/>
    <w:rsid w:val="00B64950"/>
    <w:rsid w:val="00B64E42"/>
    <w:rsid w:val="00B64E5F"/>
    <w:rsid w:val="00B65832"/>
    <w:rsid w:val="00B65ADA"/>
    <w:rsid w:val="00B65B4D"/>
    <w:rsid w:val="00B65DE1"/>
    <w:rsid w:val="00B6603F"/>
    <w:rsid w:val="00B6628E"/>
    <w:rsid w:val="00B663D3"/>
    <w:rsid w:val="00B664FC"/>
    <w:rsid w:val="00B66CF3"/>
    <w:rsid w:val="00B67E76"/>
    <w:rsid w:val="00B701BD"/>
    <w:rsid w:val="00B70633"/>
    <w:rsid w:val="00B70B5F"/>
    <w:rsid w:val="00B7119F"/>
    <w:rsid w:val="00B716FF"/>
    <w:rsid w:val="00B72468"/>
    <w:rsid w:val="00B73562"/>
    <w:rsid w:val="00B73935"/>
    <w:rsid w:val="00B74086"/>
    <w:rsid w:val="00B74758"/>
    <w:rsid w:val="00B752BD"/>
    <w:rsid w:val="00B75BCF"/>
    <w:rsid w:val="00B75E7A"/>
    <w:rsid w:val="00B764EB"/>
    <w:rsid w:val="00B76818"/>
    <w:rsid w:val="00B77397"/>
    <w:rsid w:val="00B779E9"/>
    <w:rsid w:val="00B77DA4"/>
    <w:rsid w:val="00B80374"/>
    <w:rsid w:val="00B809A2"/>
    <w:rsid w:val="00B80F90"/>
    <w:rsid w:val="00B8139B"/>
    <w:rsid w:val="00B816D1"/>
    <w:rsid w:val="00B81AA9"/>
    <w:rsid w:val="00B81BB0"/>
    <w:rsid w:val="00B82065"/>
    <w:rsid w:val="00B82460"/>
    <w:rsid w:val="00B82986"/>
    <w:rsid w:val="00B82EDE"/>
    <w:rsid w:val="00B837F2"/>
    <w:rsid w:val="00B8446C"/>
    <w:rsid w:val="00B85AAD"/>
    <w:rsid w:val="00B85B9C"/>
    <w:rsid w:val="00B85EF6"/>
    <w:rsid w:val="00B860C7"/>
    <w:rsid w:val="00B863C7"/>
    <w:rsid w:val="00B86B24"/>
    <w:rsid w:val="00B86FDE"/>
    <w:rsid w:val="00B8750E"/>
    <w:rsid w:val="00B878A8"/>
    <w:rsid w:val="00B87903"/>
    <w:rsid w:val="00B87987"/>
    <w:rsid w:val="00B87B6C"/>
    <w:rsid w:val="00B87CCE"/>
    <w:rsid w:val="00B90087"/>
    <w:rsid w:val="00B90D54"/>
    <w:rsid w:val="00B910FF"/>
    <w:rsid w:val="00B9111E"/>
    <w:rsid w:val="00B91168"/>
    <w:rsid w:val="00B91AEC"/>
    <w:rsid w:val="00B920B9"/>
    <w:rsid w:val="00B95577"/>
    <w:rsid w:val="00B95D0B"/>
    <w:rsid w:val="00B96889"/>
    <w:rsid w:val="00B96897"/>
    <w:rsid w:val="00B96997"/>
    <w:rsid w:val="00B972B5"/>
    <w:rsid w:val="00B97B6E"/>
    <w:rsid w:val="00BA0737"/>
    <w:rsid w:val="00BA0939"/>
    <w:rsid w:val="00BA23CD"/>
    <w:rsid w:val="00BA2420"/>
    <w:rsid w:val="00BA2FA2"/>
    <w:rsid w:val="00BA3113"/>
    <w:rsid w:val="00BA34AB"/>
    <w:rsid w:val="00BA39EF"/>
    <w:rsid w:val="00BA4195"/>
    <w:rsid w:val="00BA41ED"/>
    <w:rsid w:val="00BA48EE"/>
    <w:rsid w:val="00BA49C8"/>
    <w:rsid w:val="00BA4A61"/>
    <w:rsid w:val="00BA4BBF"/>
    <w:rsid w:val="00BA55AC"/>
    <w:rsid w:val="00BA5B85"/>
    <w:rsid w:val="00BA6442"/>
    <w:rsid w:val="00BA68DE"/>
    <w:rsid w:val="00BA6C82"/>
    <w:rsid w:val="00BA6D4C"/>
    <w:rsid w:val="00BA7CAB"/>
    <w:rsid w:val="00BB00E2"/>
    <w:rsid w:val="00BB0179"/>
    <w:rsid w:val="00BB0470"/>
    <w:rsid w:val="00BB142C"/>
    <w:rsid w:val="00BB16F7"/>
    <w:rsid w:val="00BB3101"/>
    <w:rsid w:val="00BB32FD"/>
    <w:rsid w:val="00BB3DBB"/>
    <w:rsid w:val="00BB4621"/>
    <w:rsid w:val="00BB47EC"/>
    <w:rsid w:val="00BB484E"/>
    <w:rsid w:val="00BB4ACA"/>
    <w:rsid w:val="00BB5041"/>
    <w:rsid w:val="00BB5A59"/>
    <w:rsid w:val="00BB5D18"/>
    <w:rsid w:val="00BB6023"/>
    <w:rsid w:val="00BB6469"/>
    <w:rsid w:val="00BB6B1F"/>
    <w:rsid w:val="00BB7530"/>
    <w:rsid w:val="00BB772A"/>
    <w:rsid w:val="00BB77E1"/>
    <w:rsid w:val="00BB7E52"/>
    <w:rsid w:val="00BC07F6"/>
    <w:rsid w:val="00BC0DBD"/>
    <w:rsid w:val="00BC0F87"/>
    <w:rsid w:val="00BC14FA"/>
    <w:rsid w:val="00BC1F40"/>
    <w:rsid w:val="00BC248C"/>
    <w:rsid w:val="00BC2AC3"/>
    <w:rsid w:val="00BC4497"/>
    <w:rsid w:val="00BC53E2"/>
    <w:rsid w:val="00BC5BB2"/>
    <w:rsid w:val="00BC68B8"/>
    <w:rsid w:val="00BC6CA4"/>
    <w:rsid w:val="00BC73D9"/>
    <w:rsid w:val="00BC7C82"/>
    <w:rsid w:val="00BD0D40"/>
    <w:rsid w:val="00BD1FFD"/>
    <w:rsid w:val="00BD2946"/>
    <w:rsid w:val="00BD2DC3"/>
    <w:rsid w:val="00BD37F7"/>
    <w:rsid w:val="00BD3D73"/>
    <w:rsid w:val="00BD3FB6"/>
    <w:rsid w:val="00BD4057"/>
    <w:rsid w:val="00BD4D04"/>
    <w:rsid w:val="00BD5873"/>
    <w:rsid w:val="00BD5AFD"/>
    <w:rsid w:val="00BD6500"/>
    <w:rsid w:val="00BD6697"/>
    <w:rsid w:val="00BD67BA"/>
    <w:rsid w:val="00BD6F7A"/>
    <w:rsid w:val="00BD6F88"/>
    <w:rsid w:val="00BD70D2"/>
    <w:rsid w:val="00BD78A8"/>
    <w:rsid w:val="00BD791E"/>
    <w:rsid w:val="00BE0177"/>
    <w:rsid w:val="00BE0A86"/>
    <w:rsid w:val="00BE0DDF"/>
    <w:rsid w:val="00BE0FF3"/>
    <w:rsid w:val="00BE11BE"/>
    <w:rsid w:val="00BE129B"/>
    <w:rsid w:val="00BE1360"/>
    <w:rsid w:val="00BE2152"/>
    <w:rsid w:val="00BE2338"/>
    <w:rsid w:val="00BE237F"/>
    <w:rsid w:val="00BE3C65"/>
    <w:rsid w:val="00BE3E91"/>
    <w:rsid w:val="00BE3FEB"/>
    <w:rsid w:val="00BE42B7"/>
    <w:rsid w:val="00BE5068"/>
    <w:rsid w:val="00BE516D"/>
    <w:rsid w:val="00BE67A6"/>
    <w:rsid w:val="00BE69A3"/>
    <w:rsid w:val="00BE6C69"/>
    <w:rsid w:val="00BE7380"/>
    <w:rsid w:val="00BE7766"/>
    <w:rsid w:val="00BE7944"/>
    <w:rsid w:val="00BE7ACD"/>
    <w:rsid w:val="00BE7CC0"/>
    <w:rsid w:val="00BE7DB4"/>
    <w:rsid w:val="00BF0158"/>
    <w:rsid w:val="00BF0227"/>
    <w:rsid w:val="00BF04D5"/>
    <w:rsid w:val="00BF08B4"/>
    <w:rsid w:val="00BF092F"/>
    <w:rsid w:val="00BF0C2A"/>
    <w:rsid w:val="00BF1848"/>
    <w:rsid w:val="00BF1867"/>
    <w:rsid w:val="00BF1F30"/>
    <w:rsid w:val="00BF2320"/>
    <w:rsid w:val="00BF25EF"/>
    <w:rsid w:val="00BF346E"/>
    <w:rsid w:val="00BF3E1B"/>
    <w:rsid w:val="00BF43A7"/>
    <w:rsid w:val="00BF5324"/>
    <w:rsid w:val="00BF5C07"/>
    <w:rsid w:val="00BF5D84"/>
    <w:rsid w:val="00BF61CA"/>
    <w:rsid w:val="00BF629F"/>
    <w:rsid w:val="00BF644A"/>
    <w:rsid w:val="00BF6DFF"/>
    <w:rsid w:val="00BF6F01"/>
    <w:rsid w:val="00BF6FFC"/>
    <w:rsid w:val="00BF7B0B"/>
    <w:rsid w:val="00C0062E"/>
    <w:rsid w:val="00C009F5"/>
    <w:rsid w:val="00C00A50"/>
    <w:rsid w:val="00C0108B"/>
    <w:rsid w:val="00C01254"/>
    <w:rsid w:val="00C02377"/>
    <w:rsid w:val="00C026EB"/>
    <w:rsid w:val="00C02A84"/>
    <w:rsid w:val="00C02E33"/>
    <w:rsid w:val="00C02EC0"/>
    <w:rsid w:val="00C039EA"/>
    <w:rsid w:val="00C03BF6"/>
    <w:rsid w:val="00C03F7A"/>
    <w:rsid w:val="00C04F3A"/>
    <w:rsid w:val="00C0548C"/>
    <w:rsid w:val="00C05DC1"/>
    <w:rsid w:val="00C06201"/>
    <w:rsid w:val="00C062F2"/>
    <w:rsid w:val="00C06E1F"/>
    <w:rsid w:val="00C06E7A"/>
    <w:rsid w:val="00C06FC1"/>
    <w:rsid w:val="00C07650"/>
    <w:rsid w:val="00C07D18"/>
    <w:rsid w:val="00C10AE2"/>
    <w:rsid w:val="00C113E1"/>
    <w:rsid w:val="00C11483"/>
    <w:rsid w:val="00C11AC6"/>
    <w:rsid w:val="00C120DC"/>
    <w:rsid w:val="00C1210C"/>
    <w:rsid w:val="00C12789"/>
    <w:rsid w:val="00C130F8"/>
    <w:rsid w:val="00C13326"/>
    <w:rsid w:val="00C1355F"/>
    <w:rsid w:val="00C1418F"/>
    <w:rsid w:val="00C141A1"/>
    <w:rsid w:val="00C145ED"/>
    <w:rsid w:val="00C15A6B"/>
    <w:rsid w:val="00C16577"/>
    <w:rsid w:val="00C1731A"/>
    <w:rsid w:val="00C17423"/>
    <w:rsid w:val="00C1753E"/>
    <w:rsid w:val="00C17BF6"/>
    <w:rsid w:val="00C20175"/>
    <w:rsid w:val="00C2049D"/>
    <w:rsid w:val="00C20CE6"/>
    <w:rsid w:val="00C210E2"/>
    <w:rsid w:val="00C21C23"/>
    <w:rsid w:val="00C225A5"/>
    <w:rsid w:val="00C2366B"/>
    <w:rsid w:val="00C236FA"/>
    <w:rsid w:val="00C23B6F"/>
    <w:rsid w:val="00C24413"/>
    <w:rsid w:val="00C24956"/>
    <w:rsid w:val="00C24ED2"/>
    <w:rsid w:val="00C25222"/>
    <w:rsid w:val="00C255A4"/>
    <w:rsid w:val="00C26A46"/>
    <w:rsid w:val="00C27716"/>
    <w:rsid w:val="00C277A0"/>
    <w:rsid w:val="00C30821"/>
    <w:rsid w:val="00C3089A"/>
    <w:rsid w:val="00C31006"/>
    <w:rsid w:val="00C317E2"/>
    <w:rsid w:val="00C31CF8"/>
    <w:rsid w:val="00C32236"/>
    <w:rsid w:val="00C3230E"/>
    <w:rsid w:val="00C32F6A"/>
    <w:rsid w:val="00C338D3"/>
    <w:rsid w:val="00C33C7A"/>
    <w:rsid w:val="00C33CC5"/>
    <w:rsid w:val="00C3449C"/>
    <w:rsid w:val="00C3506D"/>
    <w:rsid w:val="00C359F8"/>
    <w:rsid w:val="00C35C12"/>
    <w:rsid w:val="00C35FC2"/>
    <w:rsid w:val="00C361AD"/>
    <w:rsid w:val="00C3664F"/>
    <w:rsid w:val="00C367EE"/>
    <w:rsid w:val="00C37CD2"/>
    <w:rsid w:val="00C41018"/>
    <w:rsid w:val="00C416E5"/>
    <w:rsid w:val="00C41AE3"/>
    <w:rsid w:val="00C41F82"/>
    <w:rsid w:val="00C426BB"/>
    <w:rsid w:val="00C42B95"/>
    <w:rsid w:val="00C42EB5"/>
    <w:rsid w:val="00C434AB"/>
    <w:rsid w:val="00C43E96"/>
    <w:rsid w:val="00C44252"/>
    <w:rsid w:val="00C448F7"/>
    <w:rsid w:val="00C44B29"/>
    <w:rsid w:val="00C45840"/>
    <w:rsid w:val="00C458C4"/>
    <w:rsid w:val="00C4636A"/>
    <w:rsid w:val="00C469B9"/>
    <w:rsid w:val="00C4766E"/>
    <w:rsid w:val="00C47999"/>
    <w:rsid w:val="00C47FB1"/>
    <w:rsid w:val="00C52BDA"/>
    <w:rsid w:val="00C52C3C"/>
    <w:rsid w:val="00C532A3"/>
    <w:rsid w:val="00C5475C"/>
    <w:rsid w:val="00C54779"/>
    <w:rsid w:val="00C55617"/>
    <w:rsid w:val="00C559F4"/>
    <w:rsid w:val="00C55A94"/>
    <w:rsid w:val="00C572E1"/>
    <w:rsid w:val="00C57D51"/>
    <w:rsid w:val="00C60323"/>
    <w:rsid w:val="00C60F9F"/>
    <w:rsid w:val="00C6178C"/>
    <w:rsid w:val="00C6191E"/>
    <w:rsid w:val="00C62071"/>
    <w:rsid w:val="00C627FD"/>
    <w:rsid w:val="00C630F2"/>
    <w:rsid w:val="00C63A3A"/>
    <w:rsid w:val="00C63EE9"/>
    <w:rsid w:val="00C642DE"/>
    <w:rsid w:val="00C64696"/>
    <w:rsid w:val="00C6470C"/>
    <w:rsid w:val="00C64807"/>
    <w:rsid w:val="00C650E9"/>
    <w:rsid w:val="00C658EB"/>
    <w:rsid w:val="00C66897"/>
    <w:rsid w:val="00C6693D"/>
    <w:rsid w:val="00C672FE"/>
    <w:rsid w:val="00C679E1"/>
    <w:rsid w:val="00C67D8B"/>
    <w:rsid w:val="00C7254C"/>
    <w:rsid w:val="00C7281D"/>
    <w:rsid w:val="00C72CA0"/>
    <w:rsid w:val="00C73AFE"/>
    <w:rsid w:val="00C73BB9"/>
    <w:rsid w:val="00C741DF"/>
    <w:rsid w:val="00C75528"/>
    <w:rsid w:val="00C7605D"/>
    <w:rsid w:val="00C76D92"/>
    <w:rsid w:val="00C771EE"/>
    <w:rsid w:val="00C773D8"/>
    <w:rsid w:val="00C778CA"/>
    <w:rsid w:val="00C77A29"/>
    <w:rsid w:val="00C80497"/>
    <w:rsid w:val="00C80564"/>
    <w:rsid w:val="00C807E6"/>
    <w:rsid w:val="00C80DC6"/>
    <w:rsid w:val="00C80F18"/>
    <w:rsid w:val="00C811E3"/>
    <w:rsid w:val="00C81936"/>
    <w:rsid w:val="00C81B26"/>
    <w:rsid w:val="00C81DF2"/>
    <w:rsid w:val="00C81E2C"/>
    <w:rsid w:val="00C81F3B"/>
    <w:rsid w:val="00C82467"/>
    <w:rsid w:val="00C82E7F"/>
    <w:rsid w:val="00C83C97"/>
    <w:rsid w:val="00C83D08"/>
    <w:rsid w:val="00C845DC"/>
    <w:rsid w:val="00C84722"/>
    <w:rsid w:val="00C8492D"/>
    <w:rsid w:val="00C84D24"/>
    <w:rsid w:val="00C85AE2"/>
    <w:rsid w:val="00C85B79"/>
    <w:rsid w:val="00C8645B"/>
    <w:rsid w:val="00C870B9"/>
    <w:rsid w:val="00C870D5"/>
    <w:rsid w:val="00C87796"/>
    <w:rsid w:val="00C87B2A"/>
    <w:rsid w:val="00C91282"/>
    <w:rsid w:val="00C9199E"/>
    <w:rsid w:val="00C920B4"/>
    <w:rsid w:val="00C9267B"/>
    <w:rsid w:val="00C92C3D"/>
    <w:rsid w:val="00C92E43"/>
    <w:rsid w:val="00C92FAF"/>
    <w:rsid w:val="00C93C3A"/>
    <w:rsid w:val="00C93D2F"/>
    <w:rsid w:val="00C942F0"/>
    <w:rsid w:val="00C94506"/>
    <w:rsid w:val="00C96BA3"/>
    <w:rsid w:val="00C96BC8"/>
    <w:rsid w:val="00C96D68"/>
    <w:rsid w:val="00C971C8"/>
    <w:rsid w:val="00C973E3"/>
    <w:rsid w:val="00C979A7"/>
    <w:rsid w:val="00CA1A70"/>
    <w:rsid w:val="00CA1CFF"/>
    <w:rsid w:val="00CA2687"/>
    <w:rsid w:val="00CA291F"/>
    <w:rsid w:val="00CA2AD0"/>
    <w:rsid w:val="00CA431E"/>
    <w:rsid w:val="00CA4BCE"/>
    <w:rsid w:val="00CA4C36"/>
    <w:rsid w:val="00CA4F43"/>
    <w:rsid w:val="00CA4F52"/>
    <w:rsid w:val="00CA5CFB"/>
    <w:rsid w:val="00CA5E21"/>
    <w:rsid w:val="00CA5E9A"/>
    <w:rsid w:val="00CA5F51"/>
    <w:rsid w:val="00CA6293"/>
    <w:rsid w:val="00CA6ADB"/>
    <w:rsid w:val="00CA75DA"/>
    <w:rsid w:val="00CA7D81"/>
    <w:rsid w:val="00CB006C"/>
    <w:rsid w:val="00CB044C"/>
    <w:rsid w:val="00CB0504"/>
    <w:rsid w:val="00CB0D16"/>
    <w:rsid w:val="00CB134C"/>
    <w:rsid w:val="00CB1753"/>
    <w:rsid w:val="00CB1C2C"/>
    <w:rsid w:val="00CB1D91"/>
    <w:rsid w:val="00CB1FAF"/>
    <w:rsid w:val="00CB2D14"/>
    <w:rsid w:val="00CB3362"/>
    <w:rsid w:val="00CB3491"/>
    <w:rsid w:val="00CB4372"/>
    <w:rsid w:val="00CB468A"/>
    <w:rsid w:val="00CB4B2A"/>
    <w:rsid w:val="00CB50B8"/>
    <w:rsid w:val="00CB51B5"/>
    <w:rsid w:val="00CB53AD"/>
    <w:rsid w:val="00CB58D8"/>
    <w:rsid w:val="00CB5A7C"/>
    <w:rsid w:val="00CB70BE"/>
    <w:rsid w:val="00CB71BD"/>
    <w:rsid w:val="00CB77BF"/>
    <w:rsid w:val="00CB7ADA"/>
    <w:rsid w:val="00CB7BC2"/>
    <w:rsid w:val="00CC0513"/>
    <w:rsid w:val="00CC05FC"/>
    <w:rsid w:val="00CC0808"/>
    <w:rsid w:val="00CC1623"/>
    <w:rsid w:val="00CC1FC7"/>
    <w:rsid w:val="00CC34AB"/>
    <w:rsid w:val="00CC44AC"/>
    <w:rsid w:val="00CC453E"/>
    <w:rsid w:val="00CC4C56"/>
    <w:rsid w:val="00CC6210"/>
    <w:rsid w:val="00CC6AB7"/>
    <w:rsid w:val="00CC6F54"/>
    <w:rsid w:val="00CC7DB2"/>
    <w:rsid w:val="00CD010B"/>
    <w:rsid w:val="00CD0D42"/>
    <w:rsid w:val="00CD1779"/>
    <w:rsid w:val="00CD230D"/>
    <w:rsid w:val="00CD255B"/>
    <w:rsid w:val="00CD26E8"/>
    <w:rsid w:val="00CD28BB"/>
    <w:rsid w:val="00CD2A05"/>
    <w:rsid w:val="00CD2BB7"/>
    <w:rsid w:val="00CD2C81"/>
    <w:rsid w:val="00CD2E36"/>
    <w:rsid w:val="00CD2FC3"/>
    <w:rsid w:val="00CD3322"/>
    <w:rsid w:val="00CD33AC"/>
    <w:rsid w:val="00CD3527"/>
    <w:rsid w:val="00CD365B"/>
    <w:rsid w:val="00CD3AEE"/>
    <w:rsid w:val="00CD3B26"/>
    <w:rsid w:val="00CD3EEA"/>
    <w:rsid w:val="00CD4059"/>
    <w:rsid w:val="00CD5282"/>
    <w:rsid w:val="00CD5D0C"/>
    <w:rsid w:val="00CD6646"/>
    <w:rsid w:val="00CD78C9"/>
    <w:rsid w:val="00CD7E60"/>
    <w:rsid w:val="00CD7ED8"/>
    <w:rsid w:val="00CE05F2"/>
    <w:rsid w:val="00CE09A3"/>
    <w:rsid w:val="00CE1EB7"/>
    <w:rsid w:val="00CE2105"/>
    <w:rsid w:val="00CE255C"/>
    <w:rsid w:val="00CE3C2C"/>
    <w:rsid w:val="00CE3F24"/>
    <w:rsid w:val="00CE4360"/>
    <w:rsid w:val="00CE4954"/>
    <w:rsid w:val="00CE5D58"/>
    <w:rsid w:val="00CE7545"/>
    <w:rsid w:val="00CE7B9B"/>
    <w:rsid w:val="00CF129A"/>
    <w:rsid w:val="00CF12B0"/>
    <w:rsid w:val="00CF2410"/>
    <w:rsid w:val="00CF26E6"/>
    <w:rsid w:val="00CF35F4"/>
    <w:rsid w:val="00CF43F0"/>
    <w:rsid w:val="00CF449D"/>
    <w:rsid w:val="00CF482D"/>
    <w:rsid w:val="00CF4B4A"/>
    <w:rsid w:val="00CF4EB5"/>
    <w:rsid w:val="00CF5249"/>
    <w:rsid w:val="00CF64A6"/>
    <w:rsid w:val="00CF675E"/>
    <w:rsid w:val="00CF68F9"/>
    <w:rsid w:val="00CF6B6F"/>
    <w:rsid w:val="00CF74E1"/>
    <w:rsid w:val="00CF759F"/>
    <w:rsid w:val="00CF798D"/>
    <w:rsid w:val="00CF7DAB"/>
    <w:rsid w:val="00CF7E2B"/>
    <w:rsid w:val="00D00052"/>
    <w:rsid w:val="00D01217"/>
    <w:rsid w:val="00D01289"/>
    <w:rsid w:val="00D0159B"/>
    <w:rsid w:val="00D0197A"/>
    <w:rsid w:val="00D01AAD"/>
    <w:rsid w:val="00D01F73"/>
    <w:rsid w:val="00D02290"/>
    <w:rsid w:val="00D02588"/>
    <w:rsid w:val="00D03E9E"/>
    <w:rsid w:val="00D043A6"/>
    <w:rsid w:val="00D04951"/>
    <w:rsid w:val="00D0500C"/>
    <w:rsid w:val="00D05D62"/>
    <w:rsid w:val="00D05D8B"/>
    <w:rsid w:val="00D068F0"/>
    <w:rsid w:val="00D074C6"/>
    <w:rsid w:val="00D07663"/>
    <w:rsid w:val="00D078AF"/>
    <w:rsid w:val="00D07AD9"/>
    <w:rsid w:val="00D07D69"/>
    <w:rsid w:val="00D07F84"/>
    <w:rsid w:val="00D10A28"/>
    <w:rsid w:val="00D10B52"/>
    <w:rsid w:val="00D11337"/>
    <w:rsid w:val="00D11E51"/>
    <w:rsid w:val="00D128B7"/>
    <w:rsid w:val="00D13280"/>
    <w:rsid w:val="00D13E62"/>
    <w:rsid w:val="00D143F9"/>
    <w:rsid w:val="00D15439"/>
    <w:rsid w:val="00D15F25"/>
    <w:rsid w:val="00D1606D"/>
    <w:rsid w:val="00D16605"/>
    <w:rsid w:val="00D174AE"/>
    <w:rsid w:val="00D201FD"/>
    <w:rsid w:val="00D218B1"/>
    <w:rsid w:val="00D21EC1"/>
    <w:rsid w:val="00D22030"/>
    <w:rsid w:val="00D2236F"/>
    <w:rsid w:val="00D22800"/>
    <w:rsid w:val="00D22853"/>
    <w:rsid w:val="00D22A76"/>
    <w:rsid w:val="00D23219"/>
    <w:rsid w:val="00D232A9"/>
    <w:rsid w:val="00D2387E"/>
    <w:rsid w:val="00D23A8C"/>
    <w:rsid w:val="00D240DE"/>
    <w:rsid w:val="00D2465F"/>
    <w:rsid w:val="00D246BB"/>
    <w:rsid w:val="00D24BC1"/>
    <w:rsid w:val="00D24C08"/>
    <w:rsid w:val="00D24D0D"/>
    <w:rsid w:val="00D24FC5"/>
    <w:rsid w:val="00D256E4"/>
    <w:rsid w:val="00D25D66"/>
    <w:rsid w:val="00D264E4"/>
    <w:rsid w:val="00D26DD0"/>
    <w:rsid w:val="00D27046"/>
    <w:rsid w:val="00D30B62"/>
    <w:rsid w:val="00D31616"/>
    <w:rsid w:val="00D31C83"/>
    <w:rsid w:val="00D325BF"/>
    <w:rsid w:val="00D34A23"/>
    <w:rsid w:val="00D34DEE"/>
    <w:rsid w:val="00D353D7"/>
    <w:rsid w:val="00D35473"/>
    <w:rsid w:val="00D3696A"/>
    <w:rsid w:val="00D3767D"/>
    <w:rsid w:val="00D37AC8"/>
    <w:rsid w:val="00D408C5"/>
    <w:rsid w:val="00D41014"/>
    <w:rsid w:val="00D41132"/>
    <w:rsid w:val="00D41516"/>
    <w:rsid w:val="00D418FE"/>
    <w:rsid w:val="00D41AB9"/>
    <w:rsid w:val="00D42900"/>
    <w:rsid w:val="00D42A5D"/>
    <w:rsid w:val="00D42AAD"/>
    <w:rsid w:val="00D4313E"/>
    <w:rsid w:val="00D43C41"/>
    <w:rsid w:val="00D43D5F"/>
    <w:rsid w:val="00D4416A"/>
    <w:rsid w:val="00D444EA"/>
    <w:rsid w:val="00D449ED"/>
    <w:rsid w:val="00D44B8C"/>
    <w:rsid w:val="00D44E64"/>
    <w:rsid w:val="00D45803"/>
    <w:rsid w:val="00D45FD5"/>
    <w:rsid w:val="00D4665A"/>
    <w:rsid w:val="00D46A5E"/>
    <w:rsid w:val="00D46AF6"/>
    <w:rsid w:val="00D47094"/>
    <w:rsid w:val="00D4782B"/>
    <w:rsid w:val="00D5035F"/>
    <w:rsid w:val="00D5065F"/>
    <w:rsid w:val="00D50765"/>
    <w:rsid w:val="00D51C78"/>
    <w:rsid w:val="00D52072"/>
    <w:rsid w:val="00D520E4"/>
    <w:rsid w:val="00D524DE"/>
    <w:rsid w:val="00D525A5"/>
    <w:rsid w:val="00D52A8E"/>
    <w:rsid w:val="00D535E2"/>
    <w:rsid w:val="00D53F6D"/>
    <w:rsid w:val="00D54A9F"/>
    <w:rsid w:val="00D558D9"/>
    <w:rsid w:val="00D55C1A"/>
    <w:rsid w:val="00D55E22"/>
    <w:rsid w:val="00D5614E"/>
    <w:rsid w:val="00D56192"/>
    <w:rsid w:val="00D56306"/>
    <w:rsid w:val="00D56A0E"/>
    <w:rsid w:val="00D56D22"/>
    <w:rsid w:val="00D57124"/>
    <w:rsid w:val="00D57765"/>
    <w:rsid w:val="00D57DFA"/>
    <w:rsid w:val="00D601C9"/>
    <w:rsid w:val="00D60228"/>
    <w:rsid w:val="00D60421"/>
    <w:rsid w:val="00D60F93"/>
    <w:rsid w:val="00D61109"/>
    <w:rsid w:val="00D613EA"/>
    <w:rsid w:val="00D614BB"/>
    <w:rsid w:val="00D6197D"/>
    <w:rsid w:val="00D61DCD"/>
    <w:rsid w:val="00D62482"/>
    <w:rsid w:val="00D62585"/>
    <w:rsid w:val="00D6258D"/>
    <w:rsid w:val="00D626DF"/>
    <w:rsid w:val="00D63C11"/>
    <w:rsid w:val="00D63D80"/>
    <w:rsid w:val="00D64952"/>
    <w:rsid w:val="00D6527F"/>
    <w:rsid w:val="00D658E3"/>
    <w:rsid w:val="00D6591E"/>
    <w:rsid w:val="00D665C3"/>
    <w:rsid w:val="00D66994"/>
    <w:rsid w:val="00D71C66"/>
    <w:rsid w:val="00D7200D"/>
    <w:rsid w:val="00D720F3"/>
    <w:rsid w:val="00D72621"/>
    <w:rsid w:val="00D72624"/>
    <w:rsid w:val="00D72C22"/>
    <w:rsid w:val="00D73FD9"/>
    <w:rsid w:val="00D74BF1"/>
    <w:rsid w:val="00D7521F"/>
    <w:rsid w:val="00D752BE"/>
    <w:rsid w:val="00D753AA"/>
    <w:rsid w:val="00D75AE0"/>
    <w:rsid w:val="00D76922"/>
    <w:rsid w:val="00D775DC"/>
    <w:rsid w:val="00D77A9D"/>
    <w:rsid w:val="00D80465"/>
    <w:rsid w:val="00D807B3"/>
    <w:rsid w:val="00D80DC5"/>
    <w:rsid w:val="00D81E55"/>
    <w:rsid w:val="00D8259E"/>
    <w:rsid w:val="00D82666"/>
    <w:rsid w:val="00D836CA"/>
    <w:rsid w:val="00D83FC9"/>
    <w:rsid w:val="00D844DC"/>
    <w:rsid w:val="00D84B12"/>
    <w:rsid w:val="00D85039"/>
    <w:rsid w:val="00D85B8D"/>
    <w:rsid w:val="00D85C16"/>
    <w:rsid w:val="00D85D85"/>
    <w:rsid w:val="00D86FDF"/>
    <w:rsid w:val="00D86FF5"/>
    <w:rsid w:val="00D8746A"/>
    <w:rsid w:val="00D87FEA"/>
    <w:rsid w:val="00D907EF"/>
    <w:rsid w:val="00D90C4C"/>
    <w:rsid w:val="00D91EDE"/>
    <w:rsid w:val="00D91F56"/>
    <w:rsid w:val="00D91F85"/>
    <w:rsid w:val="00D92E81"/>
    <w:rsid w:val="00D92F5A"/>
    <w:rsid w:val="00D935F9"/>
    <w:rsid w:val="00D938D4"/>
    <w:rsid w:val="00D93F1D"/>
    <w:rsid w:val="00D9411B"/>
    <w:rsid w:val="00D9491D"/>
    <w:rsid w:val="00D9503D"/>
    <w:rsid w:val="00D95924"/>
    <w:rsid w:val="00D95D01"/>
    <w:rsid w:val="00D95F67"/>
    <w:rsid w:val="00D95FE9"/>
    <w:rsid w:val="00D96227"/>
    <w:rsid w:val="00D965B2"/>
    <w:rsid w:val="00D97842"/>
    <w:rsid w:val="00D97922"/>
    <w:rsid w:val="00D979D7"/>
    <w:rsid w:val="00D97A63"/>
    <w:rsid w:val="00D97B35"/>
    <w:rsid w:val="00D97DA3"/>
    <w:rsid w:val="00DA02F3"/>
    <w:rsid w:val="00DA0774"/>
    <w:rsid w:val="00DA0C06"/>
    <w:rsid w:val="00DA14F8"/>
    <w:rsid w:val="00DA1643"/>
    <w:rsid w:val="00DA1BB9"/>
    <w:rsid w:val="00DA1D01"/>
    <w:rsid w:val="00DA27AD"/>
    <w:rsid w:val="00DA2CBD"/>
    <w:rsid w:val="00DA4FFF"/>
    <w:rsid w:val="00DA5082"/>
    <w:rsid w:val="00DA51CB"/>
    <w:rsid w:val="00DA59FB"/>
    <w:rsid w:val="00DA6039"/>
    <w:rsid w:val="00DA6B4A"/>
    <w:rsid w:val="00DA71B4"/>
    <w:rsid w:val="00DA78AB"/>
    <w:rsid w:val="00DA7D98"/>
    <w:rsid w:val="00DB0F0F"/>
    <w:rsid w:val="00DB15C8"/>
    <w:rsid w:val="00DB1877"/>
    <w:rsid w:val="00DB1B62"/>
    <w:rsid w:val="00DB24A2"/>
    <w:rsid w:val="00DB2A0F"/>
    <w:rsid w:val="00DB3042"/>
    <w:rsid w:val="00DB308A"/>
    <w:rsid w:val="00DB3CE3"/>
    <w:rsid w:val="00DB3E82"/>
    <w:rsid w:val="00DB44E1"/>
    <w:rsid w:val="00DB4F70"/>
    <w:rsid w:val="00DB4F95"/>
    <w:rsid w:val="00DB52EE"/>
    <w:rsid w:val="00DB5551"/>
    <w:rsid w:val="00DB5C00"/>
    <w:rsid w:val="00DB638F"/>
    <w:rsid w:val="00DB662D"/>
    <w:rsid w:val="00DB6C1B"/>
    <w:rsid w:val="00DB7145"/>
    <w:rsid w:val="00DB71AF"/>
    <w:rsid w:val="00DB7473"/>
    <w:rsid w:val="00DC0C67"/>
    <w:rsid w:val="00DC0F9D"/>
    <w:rsid w:val="00DC1106"/>
    <w:rsid w:val="00DC128A"/>
    <w:rsid w:val="00DC18D5"/>
    <w:rsid w:val="00DC1A15"/>
    <w:rsid w:val="00DC1A31"/>
    <w:rsid w:val="00DC1D7B"/>
    <w:rsid w:val="00DC29A0"/>
    <w:rsid w:val="00DC3E7B"/>
    <w:rsid w:val="00DC4D55"/>
    <w:rsid w:val="00DC4DC3"/>
    <w:rsid w:val="00DC4EA2"/>
    <w:rsid w:val="00DC4EEA"/>
    <w:rsid w:val="00DC6268"/>
    <w:rsid w:val="00DC68FB"/>
    <w:rsid w:val="00DC6F0B"/>
    <w:rsid w:val="00DC6F89"/>
    <w:rsid w:val="00DC709C"/>
    <w:rsid w:val="00DC71A1"/>
    <w:rsid w:val="00DC74A5"/>
    <w:rsid w:val="00DC7EA5"/>
    <w:rsid w:val="00DD02BE"/>
    <w:rsid w:val="00DD0550"/>
    <w:rsid w:val="00DD0A63"/>
    <w:rsid w:val="00DD0C2C"/>
    <w:rsid w:val="00DD0EA7"/>
    <w:rsid w:val="00DD0F0D"/>
    <w:rsid w:val="00DD15CF"/>
    <w:rsid w:val="00DD1AA4"/>
    <w:rsid w:val="00DD1B34"/>
    <w:rsid w:val="00DD1D0E"/>
    <w:rsid w:val="00DD230C"/>
    <w:rsid w:val="00DD252E"/>
    <w:rsid w:val="00DD26E8"/>
    <w:rsid w:val="00DD2BD0"/>
    <w:rsid w:val="00DD466A"/>
    <w:rsid w:val="00DD4718"/>
    <w:rsid w:val="00DD4E00"/>
    <w:rsid w:val="00DD5A1A"/>
    <w:rsid w:val="00DD5DC5"/>
    <w:rsid w:val="00DD625E"/>
    <w:rsid w:val="00DD69DC"/>
    <w:rsid w:val="00DD6C37"/>
    <w:rsid w:val="00DD6DD5"/>
    <w:rsid w:val="00DD7570"/>
    <w:rsid w:val="00DD78A4"/>
    <w:rsid w:val="00DE0F6C"/>
    <w:rsid w:val="00DE2FDB"/>
    <w:rsid w:val="00DE3511"/>
    <w:rsid w:val="00DE36F6"/>
    <w:rsid w:val="00DE4E7F"/>
    <w:rsid w:val="00DE4F1A"/>
    <w:rsid w:val="00DE504E"/>
    <w:rsid w:val="00DE54FA"/>
    <w:rsid w:val="00DE5A76"/>
    <w:rsid w:val="00DE5CC0"/>
    <w:rsid w:val="00DE6765"/>
    <w:rsid w:val="00DE6E75"/>
    <w:rsid w:val="00DE7654"/>
    <w:rsid w:val="00DE7A0E"/>
    <w:rsid w:val="00DE7DF0"/>
    <w:rsid w:val="00DE7FD6"/>
    <w:rsid w:val="00DF0022"/>
    <w:rsid w:val="00DF002E"/>
    <w:rsid w:val="00DF0289"/>
    <w:rsid w:val="00DF1585"/>
    <w:rsid w:val="00DF181C"/>
    <w:rsid w:val="00DF3678"/>
    <w:rsid w:val="00DF37FA"/>
    <w:rsid w:val="00DF4B2D"/>
    <w:rsid w:val="00DF51FF"/>
    <w:rsid w:val="00DF528A"/>
    <w:rsid w:val="00DF57B8"/>
    <w:rsid w:val="00DF58BB"/>
    <w:rsid w:val="00DF592B"/>
    <w:rsid w:val="00DF601B"/>
    <w:rsid w:val="00DF62F1"/>
    <w:rsid w:val="00DF6696"/>
    <w:rsid w:val="00DF6C20"/>
    <w:rsid w:val="00DF6FDA"/>
    <w:rsid w:val="00DF70BB"/>
    <w:rsid w:val="00DF7542"/>
    <w:rsid w:val="00DF75BF"/>
    <w:rsid w:val="00DF766A"/>
    <w:rsid w:val="00DF7DAF"/>
    <w:rsid w:val="00E008CA"/>
    <w:rsid w:val="00E0133D"/>
    <w:rsid w:val="00E019D5"/>
    <w:rsid w:val="00E037B3"/>
    <w:rsid w:val="00E040EA"/>
    <w:rsid w:val="00E04577"/>
    <w:rsid w:val="00E046ED"/>
    <w:rsid w:val="00E047E9"/>
    <w:rsid w:val="00E049F5"/>
    <w:rsid w:val="00E04F2C"/>
    <w:rsid w:val="00E050CA"/>
    <w:rsid w:val="00E05B34"/>
    <w:rsid w:val="00E068DB"/>
    <w:rsid w:val="00E0696B"/>
    <w:rsid w:val="00E075D1"/>
    <w:rsid w:val="00E075E2"/>
    <w:rsid w:val="00E07B21"/>
    <w:rsid w:val="00E07ECA"/>
    <w:rsid w:val="00E11E28"/>
    <w:rsid w:val="00E12C59"/>
    <w:rsid w:val="00E12DB0"/>
    <w:rsid w:val="00E1469F"/>
    <w:rsid w:val="00E149D1"/>
    <w:rsid w:val="00E14A6A"/>
    <w:rsid w:val="00E14B93"/>
    <w:rsid w:val="00E15093"/>
    <w:rsid w:val="00E1528F"/>
    <w:rsid w:val="00E15EBA"/>
    <w:rsid w:val="00E16925"/>
    <w:rsid w:val="00E16BFA"/>
    <w:rsid w:val="00E16FF5"/>
    <w:rsid w:val="00E177D0"/>
    <w:rsid w:val="00E17B94"/>
    <w:rsid w:val="00E200A3"/>
    <w:rsid w:val="00E202D8"/>
    <w:rsid w:val="00E21204"/>
    <w:rsid w:val="00E21555"/>
    <w:rsid w:val="00E21561"/>
    <w:rsid w:val="00E21632"/>
    <w:rsid w:val="00E216AD"/>
    <w:rsid w:val="00E217D2"/>
    <w:rsid w:val="00E21821"/>
    <w:rsid w:val="00E21991"/>
    <w:rsid w:val="00E21BE9"/>
    <w:rsid w:val="00E21E63"/>
    <w:rsid w:val="00E22389"/>
    <w:rsid w:val="00E22A1D"/>
    <w:rsid w:val="00E22AB6"/>
    <w:rsid w:val="00E22D3F"/>
    <w:rsid w:val="00E22FB8"/>
    <w:rsid w:val="00E230D0"/>
    <w:rsid w:val="00E2341F"/>
    <w:rsid w:val="00E24F78"/>
    <w:rsid w:val="00E26820"/>
    <w:rsid w:val="00E268B7"/>
    <w:rsid w:val="00E30744"/>
    <w:rsid w:val="00E32604"/>
    <w:rsid w:val="00E32650"/>
    <w:rsid w:val="00E33473"/>
    <w:rsid w:val="00E3388E"/>
    <w:rsid w:val="00E345FB"/>
    <w:rsid w:val="00E34D20"/>
    <w:rsid w:val="00E35051"/>
    <w:rsid w:val="00E35097"/>
    <w:rsid w:val="00E3583E"/>
    <w:rsid w:val="00E35840"/>
    <w:rsid w:val="00E36436"/>
    <w:rsid w:val="00E364CF"/>
    <w:rsid w:val="00E3650B"/>
    <w:rsid w:val="00E36C9D"/>
    <w:rsid w:val="00E36E6D"/>
    <w:rsid w:val="00E40725"/>
    <w:rsid w:val="00E40C02"/>
    <w:rsid w:val="00E41B63"/>
    <w:rsid w:val="00E41F1E"/>
    <w:rsid w:val="00E41FB6"/>
    <w:rsid w:val="00E42D44"/>
    <w:rsid w:val="00E42FB3"/>
    <w:rsid w:val="00E441EF"/>
    <w:rsid w:val="00E4448D"/>
    <w:rsid w:val="00E4482C"/>
    <w:rsid w:val="00E4547F"/>
    <w:rsid w:val="00E454F2"/>
    <w:rsid w:val="00E454FB"/>
    <w:rsid w:val="00E45F4B"/>
    <w:rsid w:val="00E464C1"/>
    <w:rsid w:val="00E46DAD"/>
    <w:rsid w:val="00E46E8D"/>
    <w:rsid w:val="00E475F9"/>
    <w:rsid w:val="00E50233"/>
    <w:rsid w:val="00E5072E"/>
    <w:rsid w:val="00E50C66"/>
    <w:rsid w:val="00E51485"/>
    <w:rsid w:val="00E51A07"/>
    <w:rsid w:val="00E51F08"/>
    <w:rsid w:val="00E52273"/>
    <w:rsid w:val="00E52CF4"/>
    <w:rsid w:val="00E5384C"/>
    <w:rsid w:val="00E5503D"/>
    <w:rsid w:val="00E552BA"/>
    <w:rsid w:val="00E55944"/>
    <w:rsid w:val="00E55ABC"/>
    <w:rsid w:val="00E55BDB"/>
    <w:rsid w:val="00E55FB5"/>
    <w:rsid w:val="00E56003"/>
    <w:rsid w:val="00E560C5"/>
    <w:rsid w:val="00E56162"/>
    <w:rsid w:val="00E56544"/>
    <w:rsid w:val="00E5662D"/>
    <w:rsid w:val="00E56639"/>
    <w:rsid w:val="00E56DB5"/>
    <w:rsid w:val="00E574D4"/>
    <w:rsid w:val="00E57B74"/>
    <w:rsid w:val="00E60501"/>
    <w:rsid w:val="00E608E3"/>
    <w:rsid w:val="00E616E3"/>
    <w:rsid w:val="00E61793"/>
    <w:rsid w:val="00E61A44"/>
    <w:rsid w:val="00E61AB5"/>
    <w:rsid w:val="00E61B20"/>
    <w:rsid w:val="00E61B60"/>
    <w:rsid w:val="00E638F7"/>
    <w:rsid w:val="00E64719"/>
    <w:rsid w:val="00E65320"/>
    <w:rsid w:val="00E667B5"/>
    <w:rsid w:val="00E66D4A"/>
    <w:rsid w:val="00E67517"/>
    <w:rsid w:val="00E70FC6"/>
    <w:rsid w:val="00E717A5"/>
    <w:rsid w:val="00E71C31"/>
    <w:rsid w:val="00E72085"/>
    <w:rsid w:val="00E7234F"/>
    <w:rsid w:val="00E72785"/>
    <w:rsid w:val="00E72CE2"/>
    <w:rsid w:val="00E7310F"/>
    <w:rsid w:val="00E7357D"/>
    <w:rsid w:val="00E74796"/>
    <w:rsid w:val="00E74811"/>
    <w:rsid w:val="00E748D2"/>
    <w:rsid w:val="00E74D03"/>
    <w:rsid w:val="00E75102"/>
    <w:rsid w:val="00E758FF"/>
    <w:rsid w:val="00E75DE6"/>
    <w:rsid w:val="00E776DE"/>
    <w:rsid w:val="00E802C4"/>
    <w:rsid w:val="00E8030D"/>
    <w:rsid w:val="00E80541"/>
    <w:rsid w:val="00E812DA"/>
    <w:rsid w:val="00E81372"/>
    <w:rsid w:val="00E81DC1"/>
    <w:rsid w:val="00E822BA"/>
    <w:rsid w:val="00E82BE9"/>
    <w:rsid w:val="00E82C99"/>
    <w:rsid w:val="00E83583"/>
    <w:rsid w:val="00E836F0"/>
    <w:rsid w:val="00E841E5"/>
    <w:rsid w:val="00E84592"/>
    <w:rsid w:val="00E84A7D"/>
    <w:rsid w:val="00E84AEF"/>
    <w:rsid w:val="00E8629F"/>
    <w:rsid w:val="00E8668D"/>
    <w:rsid w:val="00E870B6"/>
    <w:rsid w:val="00E87634"/>
    <w:rsid w:val="00E87881"/>
    <w:rsid w:val="00E879AF"/>
    <w:rsid w:val="00E87FC8"/>
    <w:rsid w:val="00E90175"/>
    <w:rsid w:val="00E91244"/>
    <w:rsid w:val="00E915AC"/>
    <w:rsid w:val="00E91FC5"/>
    <w:rsid w:val="00E920D8"/>
    <w:rsid w:val="00E92846"/>
    <w:rsid w:val="00E92EEC"/>
    <w:rsid w:val="00E93697"/>
    <w:rsid w:val="00E9460F"/>
    <w:rsid w:val="00E94962"/>
    <w:rsid w:val="00E94A3B"/>
    <w:rsid w:val="00E95081"/>
    <w:rsid w:val="00E9511C"/>
    <w:rsid w:val="00E9528F"/>
    <w:rsid w:val="00E956E4"/>
    <w:rsid w:val="00E95806"/>
    <w:rsid w:val="00E95F2A"/>
    <w:rsid w:val="00E975D3"/>
    <w:rsid w:val="00E97C28"/>
    <w:rsid w:val="00EA05F4"/>
    <w:rsid w:val="00EA0F8F"/>
    <w:rsid w:val="00EA105E"/>
    <w:rsid w:val="00EA115A"/>
    <w:rsid w:val="00EA166B"/>
    <w:rsid w:val="00EA1E1D"/>
    <w:rsid w:val="00EA2004"/>
    <w:rsid w:val="00EA209D"/>
    <w:rsid w:val="00EA2979"/>
    <w:rsid w:val="00EA2ABC"/>
    <w:rsid w:val="00EA2F88"/>
    <w:rsid w:val="00EA3AA6"/>
    <w:rsid w:val="00EA3C24"/>
    <w:rsid w:val="00EA3F8A"/>
    <w:rsid w:val="00EA43DD"/>
    <w:rsid w:val="00EA4465"/>
    <w:rsid w:val="00EA4827"/>
    <w:rsid w:val="00EA497A"/>
    <w:rsid w:val="00EA506E"/>
    <w:rsid w:val="00EA5297"/>
    <w:rsid w:val="00EA5997"/>
    <w:rsid w:val="00EA5E3F"/>
    <w:rsid w:val="00EA5E4B"/>
    <w:rsid w:val="00EA738B"/>
    <w:rsid w:val="00EA7426"/>
    <w:rsid w:val="00EB04FF"/>
    <w:rsid w:val="00EB0BD0"/>
    <w:rsid w:val="00EB0E3E"/>
    <w:rsid w:val="00EB1F08"/>
    <w:rsid w:val="00EB24DE"/>
    <w:rsid w:val="00EB3872"/>
    <w:rsid w:val="00EB4872"/>
    <w:rsid w:val="00EB4EFB"/>
    <w:rsid w:val="00EB5B01"/>
    <w:rsid w:val="00EB62E5"/>
    <w:rsid w:val="00EB6307"/>
    <w:rsid w:val="00EB656B"/>
    <w:rsid w:val="00EB733C"/>
    <w:rsid w:val="00EB7556"/>
    <w:rsid w:val="00EC0030"/>
    <w:rsid w:val="00EC07A8"/>
    <w:rsid w:val="00EC10E3"/>
    <w:rsid w:val="00EC129A"/>
    <w:rsid w:val="00EC14A9"/>
    <w:rsid w:val="00EC15A5"/>
    <w:rsid w:val="00EC19D1"/>
    <w:rsid w:val="00EC1D41"/>
    <w:rsid w:val="00EC2012"/>
    <w:rsid w:val="00EC244C"/>
    <w:rsid w:val="00EC29BD"/>
    <w:rsid w:val="00EC2A9C"/>
    <w:rsid w:val="00EC3926"/>
    <w:rsid w:val="00EC3BA1"/>
    <w:rsid w:val="00EC4A6D"/>
    <w:rsid w:val="00EC565F"/>
    <w:rsid w:val="00EC5AD1"/>
    <w:rsid w:val="00EC6CF4"/>
    <w:rsid w:val="00EC6DF8"/>
    <w:rsid w:val="00EC6E56"/>
    <w:rsid w:val="00EC74D6"/>
    <w:rsid w:val="00EC7FA6"/>
    <w:rsid w:val="00ED066D"/>
    <w:rsid w:val="00ED1A50"/>
    <w:rsid w:val="00ED1D24"/>
    <w:rsid w:val="00ED2ADB"/>
    <w:rsid w:val="00ED34FB"/>
    <w:rsid w:val="00ED3963"/>
    <w:rsid w:val="00ED3AEB"/>
    <w:rsid w:val="00ED42D8"/>
    <w:rsid w:val="00ED5501"/>
    <w:rsid w:val="00ED56FE"/>
    <w:rsid w:val="00ED616C"/>
    <w:rsid w:val="00ED69DB"/>
    <w:rsid w:val="00ED6F8C"/>
    <w:rsid w:val="00EE00C9"/>
    <w:rsid w:val="00EE0789"/>
    <w:rsid w:val="00EE084A"/>
    <w:rsid w:val="00EE13D3"/>
    <w:rsid w:val="00EE15C1"/>
    <w:rsid w:val="00EE19AA"/>
    <w:rsid w:val="00EE25F9"/>
    <w:rsid w:val="00EE2BDD"/>
    <w:rsid w:val="00EE36D5"/>
    <w:rsid w:val="00EE39DE"/>
    <w:rsid w:val="00EE3E05"/>
    <w:rsid w:val="00EE3FCE"/>
    <w:rsid w:val="00EE52FC"/>
    <w:rsid w:val="00EE56F6"/>
    <w:rsid w:val="00EE5B78"/>
    <w:rsid w:val="00EE6BD0"/>
    <w:rsid w:val="00EE7722"/>
    <w:rsid w:val="00EE78ED"/>
    <w:rsid w:val="00EF0722"/>
    <w:rsid w:val="00EF0821"/>
    <w:rsid w:val="00EF1BD5"/>
    <w:rsid w:val="00EF1BDA"/>
    <w:rsid w:val="00EF20C5"/>
    <w:rsid w:val="00EF2744"/>
    <w:rsid w:val="00EF2B78"/>
    <w:rsid w:val="00EF2C9C"/>
    <w:rsid w:val="00EF2E3E"/>
    <w:rsid w:val="00EF2E8F"/>
    <w:rsid w:val="00EF374C"/>
    <w:rsid w:val="00EF48BA"/>
    <w:rsid w:val="00EF524E"/>
    <w:rsid w:val="00EF5DA7"/>
    <w:rsid w:val="00EF69DC"/>
    <w:rsid w:val="00EF6E0F"/>
    <w:rsid w:val="00EF7231"/>
    <w:rsid w:val="00F001FA"/>
    <w:rsid w:val="00F00A20"/>
    <w:rsid w:val="00F011BB"/>
    <w:rsid w:val="00F01AE3"/>
    <w:rsid w:val="00F0252D"/>
    <w:rsid w:val="00F02B54"/>
    <w:rsid w:val="00F035EB"/>
    <w:rsid w:val="00F04044"/>
    <w:rsid w:val="00F0480C"/>
    <w:rsid w:val="00F04AF0"/>
    <w:rsid w:val="00F058DA"/>
    <w:rsid w:val="00F05D0B"/>
    <w:rsid w:val="00F05F19"/>
    <w:rsid w:val="00F05FEA"/>
    <w:rsid w:val="00F062B8"/>
    <w:rsid w:val="00F0692F"/>
    <w:rsid w:val="00F072D8"/>
    <w:rsid w:val="00F0789A"/>
    <w:rsid w:val="00F07ABB"/>
    <w:rsid w:val="00F10302"/>
    <w:rsid w:val="00F106D2"/>
    <w:rsid w:val="00F10AAE"/>
    <w:rsid w:val="00F10D3F"/>
    <w:rsid w:val="00F10DF7"/>
    <w:rsid w:val="00F10E58"/>
    <w:rsid w:val="00F110A5"/>
    <w:rsid w:val="00F1130C"/>
    <w:rsid w:val="00F11325"/>
    <w:rsid w:val="00F11FEF"/>
    <w:rsid w:val="00F12275"/>
    <w:rsid w:val="00F1251D"/>
    <w:rsid w:val="00F1270C"/>
    <w:rsid w:val="00F129F3"/>
    <w:rsid w:val="00F12E51"/>
    <w:rsid w:val="00F13B61"/>
    <w:rsid w:val="00F13DED"/>
    <w:rsid w:val="00F141CF"/>
    <w:rsid w:val="00F1423A"/>
    <w:rsid w:val="00F1477C"/>
    <w:rsid w:val="00F14DCA"/>
    <w:rsid w:val="00F14E4E"/>
    <w:rsid w:val="00F155F3"/>
    <w:rsid w:val="00F15877"/>
    <w:rsid w:val="00F15AA5"/>
    <w:rsid w:val="00F15D04"/>
    <w:rsid w:val="00F167EF"/>
    <w:rsid w:val="00F16800"/>
    <w:rsid w:val="00F16E3D"/>
    <w:rsid w:val="00F17624"/>
    <w:rsid w:val="00F17826"/>
    <w:rsid w:val="00F1799A"/>
    <w:rsid w:val="00F17A59"/>
    <w:rsid w:val="00F17EB4"/>
    <w:rsid w:val="00F20101"/>
    <w:rsid w:val="00F201CD"/>
    <w:rsid w:val="00F20502"/>
    <w:rsid w:val="00F20590"/>
    <w:rsid w:val="00F20A0A"/>
    <w:rsid w:val="00F20F9A"/>
    <w:rsid w:val="00F2101D"/>
    <w:rsid w:val="00F2111F"/>
    <w:rsid w:val="00F21549"/>
    <w:rsid w:val="00F2189A"/>
    <w:rsid w:val="00F21D2E"/>
    <w:rsid w:val="00F21FC3"/>
    <w:rsid w:val="00F2205C"/>
    <w:rsid w:val="00F221F6"/>
    <w:rsid w:val="00F222C6"/>
    <w:rsid w:val="00F2257D"/>
    <w:rsid w:val="00F23838"/>
    <w:rsid w:val="00F23885"/>
    <w:rsid w:val="00F2392D"/>
    <w:rsid w:val="00F23F01"/>
    <w:rsid w:val="00F24523"/>
    <w:rsid w:val="00F2487F"/>
    <w:rsid w:val="00F249CE"/>
    <w:rsid w:val="00F250AF"/>
    <w:rsid w:val="00F2548D"/>
    <w:rsid w:val="00F25B8E"/>
    <w:rsid w:val="00F25F99"/>
    <w:rsid w:val="00F269E1"/>
    <w:rsid w:val="00F26CAC"/>
    <w:rsid w:val="00F26EAC"/>
    <w:rsid w:val="00F27E70"/>
    <w:rsid w:val="00F27FE3"/>
    <w:rsid w:val="00F3057B"/>
    <w:rsid w:val="00F31CF2"/>
    <w:rsid w:val="00F31D48"/>
    <w:rsid w:val="00F31D5D"/>
    <w:rsid w:val="00F31F4E"/>
    <w:rsid w:val="00F3253C"/>
    <w:rsid w:val="00F32959"/>
    <w:rsid w:val="00F33583"/>
    <w:rsid w:val="00F339D8"/>
    <w:rsid w:val="00F33B0C"/>
    <w:rsid w:val="00F3423B"/>
    <w:rsid w:val="00F34324"/>
    <w:rsid w:val="00F35B54"/>
    <w:rsid w:val="00F35DBB"/>
    <w:rsid w:val="00F360E8"/>
    <w:rsid w:val="00F364C0"/>
    <w:rsid w:val="00F366B5"/>
    <w:rsid w:val="00F369D3"/>
    <w:rsid w:val="00F36B99"/>
    <w:rsid w:val="00F370FE"/>
    <w:rsid w:val="00F3755D"/>
    <w:rsid w:val="00F3762E"/>
    <w:rsid w:val="00F4069C"/>
    <w:rsid w:val="00F41465"/>
    <w:rsid w:val="00F415BB"/>
    <w:rsid w:val="00F43102"/>
    <w:rsid w:val="00F431C9"/>
    <w:rsid w:val="00F436E5"/>
    <w:rsid w:val="00F43EC3"/>
    <w:rsid w:val="00F44848"/>
    <w:rsid w:val="00F44AA3"/>
    <w:rsid w:val="00F44AB7"/>
    <w:rsid w:val="00F44B84"/>
    <w:rsid w:val="00F45267"/>
    <w:rsid w:val="00F455FA"/>
    <w:rsid w:val="00F46DF7"/>
    <w:rsid w:val="00F47598"/>
    <w:rsid w:val="00F4781B"/>
    <w:rsid w:val="00F50005"/>
    <w:rsid w:val="00F50060"/>
    <w:rsid w:val="00F50634"/>
    <w:rsid w:val="00F50643"/>
    <w:rsid w:val="00F50C1D"/>
    <w:rsid w:val="00F50D8B"/>
    <w:rsid w:val="00F515AE"/>
    <w:rsid w:val="00F515E9"/>
    <w:rsid w:val="00F5165E"/>
    <w:rsid w:val="00F528CE"/>
    <w:rsid w:val="00F53B1C"/>
    <w:rsid w:val="00F53BEB"/>
    <w:rsid w:val="00F5429E"/>
    <w:rsid w:val="00F552B5"/>
    <w:rsid w:val="00F55325"/>
    <w:rsid w:val="00F555DF"/>
    <w:rsid w:val="00F55D21"/>
    <w:rsid w:val="00F5629A"/>
    <w:rsid w:val="00F567D8"/>
    <w:rsid w:val="00F568AC"/>
    <w:rsid w:val="00F57174"/>
    <w:rsid w:val="00F57369"/>
    <w:rsid w:val="00F57A62"/>
    <w:rsid w:val="00F6038B"/>
    <w:rsid w:val="00F60C28"/>
    <w:rsid w:val="00F60EF8"/>
    <w:rsid w:val="00F61215"/>
    <w:rsid w:val="00F61D98"/>
    <w:rsid w:val="00F61DE2"/>
    <w:rsid w:val="00F62C9A"/>
    <w:rsid w:val="00F63194"/>
    <w:rsid w:val="00F63536"/>
    <w:rsid w:val="00F63976"/>
    <w:rsid w:val="00F63F64"/>
    <w:rsid w:val="00F641AE"/>
    <w:rsid w:val="00F641C6"/>
    <w:rsid w:val="00F644DE"/>
    <w:rsid w:val="00F64AE0"/>
    <w:rsid w:val="00F64AFB"/>
    <w:rsid w:val="00F64B3E"/>
    <w:rsid w:val="00F64CEF"/>
    <w:rsid w:val="00F65259"/>
    <w:rsid w:val="00F65C42"/>
    <w:rsid w:val="00F65F76"/>
    <w:rsid w:val="00F6634D"/>
    <w:rsid w:val="00F66815"/>
    <w:rsid w:val="00F67A2F"/>
    <w:rsid w:val="00F67AE7"/>
    <w:rsid w:val="00F67D6A"/>
    <w:rsid w:val="00F70AAE"/>
    <w:rsid w:val="00F70E23"/>
    <w:rsid w:val="00F712ED"/>
    <w:rsid w:val="00F71352"/>
    <w:rsid w:val="00F71A79"/>
    <w:rsid w:val="00F7224D"/>
    <w:rsid w:val="00F7269C"/>
    <w:rsid w:val="00F72AB4"/>
    <w:rsid w:val="00F72D83"/>
    <w:rsid w:val="00F73565"/>
    <w:rsid w:val="00F741DB"/>
    <w:rsid w:val="00F74371"/>
    <w:rsid w:val="00F744BB"/>
    <w:rsid w:val="00F75696"/>
    <w:rsid w:val="00F75899"/>
    <w:rsid w:val="00F7593D"/>
    <w:rsid w:val="00F75A4F"/>
    <w:rsid w:val="00F76B9A"/>
    <w:rsid w:val="00F76C44"/>
    <w:rsid w:val="00F7729E"/>
    <w:rsid w:val="00F77582"/>
    <w:rsid w:val="00F778EA"/>
    <w:rsid w:val="00F77B35"/>
    <w:rsid w:val="00F77FB1"/>
    <w:rsid w:val="00F77FE8"/>
    <w:rsid w:val="00F80370"/>
    <w:rsid w:val="00F805AE"/>
    <w:rsid w:val="00F805BB"/>
    <w:rsid w:val="00F80B51"/>
    <w:rsid w:val="00F80E68"/>
    <w:rsid w:val="00F81DBA"/>
    <w:rsid w:val="00F82EF6"/>
    <w:rsid w:val="00F83472"/>
    <w:rsid w:val="00F8381E"/>
    <w:rsid w:val="00F838F2"/>
    <w:rsid w:val="00F83BE5"/>
    <w:rsid w:val="00F84364"/>
    <w:rsid w:val="00F84417"/>
    <w:rsid w:val="00F844BE"/>
    <w:rsid w:val="00F84BEB"/>
    <w:rsid w:val="00F85039"/>
    <w:rsid w:val="00F852DA"/>
    <w:rsid w:val="00F853CB"/>
    <w:rsid w:val="00F85A5A"/>
    <w:rsid w:val="00F85FB4"/>
    <w:rsid w:val="00F8694D"/>
    <w:rsid w:val="00F8700A"/>
    <w:rsid w:val="00F8709B"/>
    <w:rsid w:val="00F871E5"/>
    <w:rsid w:val="00F87C10"/>
    <w:rsid w:val="00F87E4E"/>
    <w:rsid w:val="00F902C3"/>
    <w:rsid w:val="00F903B4"/>
    <w:rsid w:val="00F905C8"/>
    <w:rsid w:val="00F90D35"/>
    <w:rsid w:val="00F9137A"/>
    <w:rsid w:val="00F91695"/>
    <w:rsid w:val="00F92375"/>
    <w:rsid w:val="00F9264C"/>
    <w:rsid w:val="00F9293A"/>
    <w:rsid w:val="00F92A19"/>
    <w:rsid w:val="00F92E4E"/>
    <w:rsid w:val="00F92E89"/>
    <w:rsid w:val="00F936FD"/>
    <w:rsid w:val="00F93B55"/>
    <w:rsid w:val="00F94024"/>
    <w:rsid w:val="00F94466"/>
    <w:rsid w:val="00F95BC3"/>
    <w:rsid w:val="00F95C50"/>
    <w:rsid w:val="00F95D3C"/>
    <w:rsid w:val="00F963F4"/>
    <w:rsid w:val="00F964D9"/>
    <w:rsid w:val="00F96B4E"/>
    <w:rsid w:val="00F96D2E"/>
    <w:rsid w:val="00F97550"/>
    <w:rsid w:val="00F9767B"/>
    <w:rsid w:val="00F9790A"/>
    <w:rsid w:val="00F97ACD"/>
    <w:rsid w:val="00F97D2C"/>
    <w:rsid w:val="00FA02BF"/>
    <w:rsid w:val="00FA0544"/>
    <w:rsid w:val="00FA0AB0"/>
    <w:rsid w:val="00FA0C04"/>
    <w:rsid w:val="00FA0EA2"/>
    <w:rsid w:val="00FA149C"/>
    <w:rsid w:val="00FA1767"/>
    <w:rsid w:val="00FA1DDD"/>
    <w:rsid w:val="00FA1E72"/>
    <w:rsid w:val="00FA2E4F"/>
    <w:rsid w:val="00FA3077"/>
    <w:rsid w:val="00FA3174"/>
    <w:rsid w:val="00FA35C4"/>
    <w:rsid w:val="00FA36A8"/>
    <w:rsid w:val="00FA3702"/>
    <w:rsid w:val="00FA3792"/>
    <w:rsid w:val="00FA4127"/>
    <w:rsid w:val="00FA4911"/>
    <w:rsid w:val="00FA49CF"/>
    <w:rsid w:val="00FA5259"/>
    <w:rsid w:val="00FA5544"/>
    <w:rsid w:val="00FA5C95"/>
    <w:rsid w:val="00FA5CC0"/>
    <w:rsid w:val="00FA5F1D"/>
    <w:rsid w:val="00FA675E"/>
    <w:rsid w:val="00FA7266"/>
    <w:rsid w:val="00FB0A74"/>
    <w:rsid w:val="00FB0AD5"/>
    <w:rsid w:val="00FB0BD9"/>
    <w:rsid w:val="00FB0C57"/>
    <w:rsid w:val="00FB110B"/>
    <w:rsid w:val="00FB19BD"/>
    <w:rsid w:val="00FB217A"/>
    <w:rsid w:val="00FB2270"/>
    <w:rsid w:val="00FB2299"/>
    <w:rsid w:val="00FB24B4"/>
    <w:rsid w:val="00FB273E"/>
    <w:rsid w:val="00FB280A"/>
    <w:rsid w:val="00FB2AEB"/>
    <w:rsid w:val="00FB324F"/>
    <w:rsid w:val="00FB3410"/>
    <w:rsid w:val="00FB3903"/>
    <w:rsid w:val="00FB3D47"/>
    <w:rsid w:val="00FB42DC"/>
    <w:rsid w:val="00FB472A"/>
    <w:rsid w:val="00FB4942"/>
    <w:rsid w:val="00FB50AF"/>
    <w:rsid w:val="00FB50ED"/>
    <w:rsid w:val="00FB545C"/>
    <w:rsid w:val="00FB5892"/>
    <w:rsid w:val="00FB59F9"/>
    <w:rsid w:val="00FB5DB8"/>
    <w:rsid w:val="00FB5E8E"/>
    <w:rsid w:val="00FB6967"/>
    <w:rsid w:val="00FB6F96"/>
    <w:rsid w:val="00FB7738"/>
    <w:rsid w:val="00FB7907"/>
    <w:rsid w:val="00FB7B1B"/>
    <w:rsid w:val="00FB7EEA"/>
    <w:rsid w:val="00FC051F"/>
    <w:rsid w:val="00FC0547"/>
    <w:rsid w:val="00FC06B8"/>
    <w:rsid w:val="00FC0B6E"/>
    <w:rsid w:val="00FC123F"/>
    <w:rsid w:val="00FC1329"/>
    <w:rsid w:val="00FC14E7"/>
    <w:rsid w:val="00FC17E4"/>
    <w:rsid w:val="00FC1B45"/>
    <w:rsid w:val="00FC1C56"/>
    <w:rsid w:val="00FC2853"/>
    <w:rsid w:val="00FC30A0"/>
    <w:rsid w:val="00FC3608"/>
    <w:rsid w:val="00FC3BAA"/>
    <w:rsid w:val="00FC3C19"/>
    <w:rsid w:val="00FC3F59"/>
    <w:rsid w:val="00FC46BC"/>
    <w:rsid w:val="00FC4700"/>
    <w:rsid w:val="00FC4BE6"/>
    <w:rsid w:val="00FC4D07"/>
    <w:rsid w:val="00FC531D"/>
    <w:rsid w:val="00FC6843"/>
    <w:rsid w:val="00FC69F5"/>
    <w:rsid w:val="00FC6C3A"/>
    <w:rsid w:val="00FC745C"/>
    <w:rsid w:val="00FC7E65"/>
    <w:rsid w:val="00FC7F3A"/>
    <w:rsid w:val="00FD0347"/>
    <w:rsid w:val="00FD063A"/>
    <w:rsid w:val="00FD0986"/>
    <w:rsid w:val="00FD1796"/>
    <w:rsid w:val="00FD1DE5"/>
    <w:rsid w:val="00FD1F20"/>
    <w:rsid w:val="00FD2524"/>
    <w:rsid w:val="00FD34F7"/>
    <w:rsid w:val="00FD3EB1"/>
    <w:rsid w:val="00FD3F1B"/>
    <w:rsid w:val="00FD3F35"/>
    <w:rsid w:val="00FD45BD"/>
    <w:rsid w:val="00FD497F"/>
    <w:rsid w:val="00FD4A7E"/>
    <w:rsid w:val="00FD4DF8"/>
    <w:rsid w:val="00FD5595"/>
    <w:rsid w:val="00FD5964"/>
    <w:rsid w:val="00FD5B69"/>
    <w:rsid w:val="00FD5E4C"/>
    <w:rsid w:val="00FD5ED0"/>
    <w:rsid w:val="00FD63E5"/>
    <w:rsid w:val="00FD6AF4"/>
    <w:rsid w:val="00FD6B8F"/>
    <w:rsid w:val="00FD6D50"/>
    <w:rsid w:val="00FD6D7B"/>
    <w:rsid w:val="00FD769A"/>
    <w:rsid w:val="00FE00BA"/>
    <w:rsid w:val="00FE00C7"/>
    <w:rsid w:val="00FE07AA"/>
    <w:rsid w:val="00FE0836"/>
    <w:rsid w:val="00FE094B"/>
    <w:rsid w:val="00FE0D7B"/>
    <w:rsid w:val="00FE19A7"/>
    <w:rsid w:val="00FE28B6"/>
    <w:rsid w:val="00FE30D7"/>
    <w:rsid w:val="00FE3A91"/>
    <w:rsid w:val="00FE3C4C"/>
    <w:rsid w:val="00FE5B9C"/>
    <w:rsid w:val="00FE6761"/>
    <w:rsid w:val="00FE709C"/>
    <w:rsid w:val="00FE761A"/>
    <w:rsid w:val="00FE76DD"/>
    <w:rsid w:val="00FE7ADC"/>
    <w:rsid w:val="00FE7E7B"/>
    <w:rsid w:val="00FF0382"/>
    <w:rsid w:val="00FF0C15"/>
    <w:rsid w:val="00FF0E41"/>
    <w:rsid w:val="00FF1546"/>
    <w:rsid w:val="00FF1874"/>
    <w:rsid w:val="00FF1E07"/>
    <w:rsid w:val="00FF22DD"/>
    <w:rsid w:val="00FF277B"/>
    <w:rsid w:val="00FF2947"/>
    <w:rsid w:val="00FF29F0"/>
    <w:rsid w:val="00FF3637"/>
    <w:rsid w:val="00FF380C"/>
    <w:rsid w:val="00FF3868"/>
    <w:rsid w:val="00FF4498"/>
    <w:rsid w:val="00FF4ACC"/>
    <w:rsid w:val="00FF4CE8"/>
    <w:rsid w:val="00FF4FA4"/>
    <w:rsid w:val="00FF563D"/>
    <w:rsid w:val="00FF565C"/>
    <w:rsid w:val="00FF5754"/>
    <w:rsid w:val="00FF6199"/>
    <w:rsid w:val="00FF68EA"/>
    <w:rsid w:val="00FF7243"/>
    <w:rsid w:val="00FF7625"/>
    <w:rsid w:val="00FF79A8"/>
    <w:rsid w:val="00FF7C1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41EF"/>
    <w:rPr>
      <w:rFonts w:eastAsia="Times New Roman"/>
      <w:sz w:val="24"/>
      <w:szCs w:val="24"/>
      <w:lang w:val="en-US"/>
    </w:rPr>
  </w:style>
  <w:style w:type="paragraph" w:styleId="1">
    <w:name w:val="heading 1"/>
    <w:next w:val="a"/>
    <w:link w:val="10"/>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Pr>
      <w:outlineLvl w:val="5"/>
    </w:pPr>
  </w:style>
  <w:style w:type="paragraph" w:styleId="7">
    <w:name w:val="heading 7"/>
    <w:basedOn w:val="H6"/>
    <w:next w:val="a"/>
    <w:qFormat/>
    <w:rsid w:val="00252EB7"/>
    <w:pPr>
      <w:numPr>
        <w:ilvl w:val="6"/>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a"/>
    <w:link w:val="TALChar"/>
    <w:qFormat/>
    <w:rsid w:val="00252EB7"/>
    <w:pPr>
      <w:keepNext/>
      <w:keepLines/>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qFormat/>
    <w:rsid w:val="00252EB7"/>
    <w:pPr>
      <w:keepNext/>
      <w:keepLines/>
      <w:spacing w:line="180" w:lineRule="exact"/>
    </w:pPr>
    <w:rPr>
      <w:rFonts w:ascii="Courier New" w:hAnsi="Courier New"/>
      <w:noProof/>
      <w:lang w:eastAsia="en-US"/>
    </w:rPr>
  </w:style>
  <w:style w:type="paragraph" w:customStyle="1" w:styleId="EX">
    <w:name w:val="EX"/>
    <w:basedOn w:val="a"/>
    <w:rsid w:val="00252EB7"/>
    <w:pPr>
      <w:keepLines/>
      <w:ind w:left="1702" w:hanging="1418"/>
    </w:pPr>
  </w:style>
  <w:style w:type="paragraph" w:customStyle="1" w:styleId="FP">
    <w:name w:val="FP"/>
    <w:basedOn w:val="a"/>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aa"/>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rsid w:val="00252EB7"/>
    <w:rPr>
      <w:color w:val="FF0000"/>
    </w:rPr>
  </w:style>
  <w:style w:type="paragraph" w:customStyle="1" w:styleId="TH">
    <w:name w:val="TH"/>
    <w:basedOn w:val="a"/>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qFormat/>
    <w:rsid w:val="00252EB7"/>
  </w:style>
  <w:style w:type="paragraph" w:customStyle="1" w:styleId="B3">
    <w:name w:val="B3"/>
    <w:basedOn w:val="32"/>
    <w:link w:val="B3Char"/>
    <w:qFormat/>
    <w:rsid w:val="00252EB7"/>
  </w:style>
  <w:style w:type="paragraph" w:customStyle="1" w:styleId="B4">
    <w:name w:val="B4"/>
    <w:basedOn w:val="42"/>
    <w:link w:val="B4Char"/>
    <w:qFormat/>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qFormat/>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252EB7"/>
    <w:pPr>
      <w:keepNext/>
      <w:keepLines/>
      <w:spacing w:before="240"/>
      <w:ind w:left="1418"/>
    </w:pPr>
    <w:rPr>
      <w:rFonts w:ascii="Arial" w:hAnsi="Arial"/>
      <w:b/>
      <w:sz w:val="36"/>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uiPriority w:val="35"/>
    <w:qFormat/>
    <w:rsid w:val="00252EB7"/>
    <w:pPr>
      <w:spacing w:before="120" w:after="120"/>
    </w:pPr>
    <w:rPr>
      <w:b/>
    </w:rPr>
  </w:style>
  <w:style w:type="character" w:styleId="af">
    <w:name w:val="Hyperlink"/>
    <w:uiPriority w:val="99"/>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basedOn w:val="a"/>
    <w:link w:val="af4"/>
    <w:qFormat/>
    <w:rsid w:val="00252EB7"/>
  </w:style>
  <w:style w:type="character" w:styleId="af5">
    <w:name w:val="annotation reference"/>
    <w:qFormat/>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qFormat/>
    <w:rsid w:val="00252EB7"/>
  </w:style>
  <w:style w:type="paragraph" w:styleId="af8">
    <w:name w:val="Balloon Text"/>
    <w:basedOn w:val="a"/>
    <w:link w:val="af9"/>
    <w:rsid w:val="00904188"/>
    <w:rPr>
      <w:rFonts w:ascii="Tahoma" w:hAnsi="Tahoma"/>
      <w:sz w:val="16"/>
      <w:szCs w:val="16"/>
    </w:rPr>
  </w:style>
  <w:style w:type="character" w:customStyle="1" w:styleId="af9">
    <w:name w:val="註解方塊文字 字元"/>
    <w:link w:val="af8"/>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d"/>
    <w:uiPriority w:val="35"/>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a">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B,列表段落11"/>
    <w:basedOn w:val="a"/>
    <w:link w:val="afb"/>
    <w:uiPriority w:val="34"/>
    <w:qFormat/>
    <w:rsid w:val="00EE56F6"/>
    <w:pPr>
      <w:ind w:left="720"/>
    </w:pPr>
  </w:style>
  <w:style w:type="paragraph" w:styleId="Web">
    <w:name w:val="Normal (Web)"/>
    <w:basedOn w:val="a"/>
    <w:uiPriority w:val="99"/>
    <w:unhideWhenUsed/>
    <w:qFormat/>
    <w:rsid w:val="00CB5A7C"/>
    <w:pPr>
      <w:spacing w:before="100" w:beforeAutospacing="1" w:after="100" w:afterAutospacing="1"/>
    </w:pPr>
    <w:rPr>
      <w:lang w:eastAsia="zh-CN"/>
    </w:rPr>
  </w:style>
  <w:style w:type="character" w:customStyle="1" w:styleId="a8">
    <w:name w:val="註腳文字 字元"/>
    <w:link w:val="a7"/>
    <w:semiHidden/>
    <w:rsid w:val="000C43F7"/>
    <w:rPr>
      <w:sz w:val="16"/>
      <w:lang w:val="en-GB" w:eastAsia="en-US"/>
    </w:rPr>
  </w:style>
  <w:style w:type="character" w:customStyle="1" w:styleId="afb">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列 字元"/>
    <w:link w:val="afa"/>
    <w:uiPriority w:val="34"/>
    <w:qFormat/>
    <w:locked/>
    <w:rsid w:val="00454F89"/>
    <w:rPr>
      <w:lang w:val="en-GB" w:eastAsia="en-US"/>
    </w:rPr>
  </w:style>
  <w:style w:type="character" w:customStyle="1" w:styleId="st1">
    <w:name w:val="st1"/>
    <w:rsid w:val="002A2D8B"/>
  </w:style>
  <w:style w:type="character" w:customStyle="1" w:styleId="af4">
    <w:name w:val="本文 字元"/>
    <w:link w:val="af3"/>
    <w:rsid w:val="00EB04FF"/>
    <w:rPr>
      <w:lang w:val="en-GB"/>
    </w:rPr>
  </w:style>
  <w:style w:type="table" w:styleId="afc">
    <w:name w:val="Table Grid"/>
    <w:basedOn w:val="a1"/>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6"/>
    <w:next w:val="af6"/>
    <w:link w:val="afe"/>
    <w:rsid w:val="000E4A2D"/>
    <w:rPr>
      <w:b/>
      <w:bCs/>
    </w:rPr>
  </w:style>
  <w:style w:type="character" w:customStyle="1" w:styleId="af7">
    <w:name w:val="註解文字 字元"/>
    <w:link w:val="af6"/>
    <w:qFormat/>
    <w:rsid w:val="000E4A2D"/>
    <w:rPr>
      <w:lang w:val="en-GB"/>
    </w:rPr>
  </w:style>
  <w:style w:type="character" w:customStyle="1" w:styleId="afe">
    <w:name w:val="註解主旨 字元"/>
    <w:link w:val="afd"/>
    <w:rsid w:val="000E4A2D"/>
    <w:rPr>
      <w:b/>
      <w:bCs/>
      <w:lang w:val="en-GB"/>
    </w:rPr>
  </w:style>
  <w:style w:type="paragraph" w:customStyle="1" w:styleId="Appendix1">
    <w:name w:val="Appendix1"/>
    <w:basedOn w:val="1"/>
    <w:link w:val="Appendix1Char"/>
    <w:qFormat/>
    <w:rsid w:val="004653CD"/>
    <w:pPr>
      <w:numPr>
        <w:numId w:val="2"/>
      </w:numPr>
    </w:pPr>
  </w:style>
  <w:style w:type="paragraph" w:customStyle="1" w:styleId="Appendix2">
    <w:name w:val="Appendix 2"/>
    <w:basedOn w:val="Appendix1"/>
    <w:next w:val="a"/>
    <w:link w:val="Appendix2Char"/>
    <w:qFormat/>
    <w:rsid w:val="00E177D0"/>
    <w:pPr>
      <w:numPr>
        <w:ilvl w:val="1"/>
        <w:numId w:val="5"/>
      </w:numPr>
      <w:pBdr>
        <w:top w:val="none" w:sz="0" w:space="0" w:color="auto"/>
      </w:pBdr>
      <w:ind w:left="360"/>
    </w:pPr>
  </w:style>
  <w:style w:type="character" w:customStyle="1" w:styleId="10">
    <w:name w:val="標題 1 字元"/>
    <w:basedOn w:val="a0"/>
    <w:link w:val="1"/>
    <w:rsid w:val="0083104A"/>
    <w:rPr>
      <w:rFonts w:ascii="Arial" w:hAnsi="Arial"/>
      <w:sz w:val="36"/>
      <w:lang w:eastAsia="en-US"/>
    </w:rPr>
  </w:style>
  <w:style w:type="character" w:customStyle="1" w:styleId="Appendix1Char">
    <w:name w:val="Appendix1 Char"/>
    <w:basedOn w:val="10"/>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20"/>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qFormat/>
    <w:rsid w:val="00384510"/>
    <w:rPr>
      <w:rFonts w:eastAsia="Malgun Gothic"/>
    </w:rPr>
  </w:style>
  <w:style w:type="paragraph" w:customStyle="1" w:styleId="Comments">
    <w:name w:val="Comments"/>
    <w:basedOn w:val="a"/>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aff">
    <w:name w:val="Placeholder Text"/>
    <w:basedOn w:val="a0"/>
    <w:uiPriority w:val="99"/>
    <w:semiHidden/>
    <w:rsid w:val="007E747B"/>
    <w:rPr>
      <w:color w:val="808080"/>
    </w:rPr>
  </w:style>
  <w:style w:type="character" w:styleId="aff0">
    <w:name w:val="Emphasis"/>
    <w:basedOn w:val="a0"/>
    <w:qFormat/>
    <w:rsid w:val="00CD4059"/>
    <w:rPr>
      <w:i/>
      <w:iCs/>
    </w:rPr>
  </w:style>
  <w:style w:type="character" w:styleId="aff1">
    <w:name w:val="Strong"/>
    <w:basedOn w:val="a0"/>
    <w:uiPriority w:val="22"/>
    <w:qFormat/>
    <w:rsid w:val="00CD4059"/>
    <w:rPr>
      <w:b/>
      <w:bCs/>
    </w:rPr>
  </w:style>
  <w:style w:type="character" w:customStyle="1" w:styleId="Style1Char">
    <w:name w:val="Style1 Char"/>
    <w:basedOn w:val="20"/>
    <w:rsid w:val="00106E00"/>
    <w:rPr>
      <w:rFonts w:ascii="Arial" w:hAnsi="Arial"/>
      <w:sz w:val="32"/>
      <w:lang w:val="en-GB" w:eastAsia="en-US"/>
    </w:rPr>
  </w:style>
  <w:style w:type="table" w:styleId="13">
    <w:name w:val="Plain Table 1"/>
    <w:basedOn w:val="a1"/>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6">
    <w:name w:val="Grid Table 5 Dark Accent 6"/>
    <w:basedOn w:val="a1"/>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qFormat/>
    <w:locked/>
    <w:rsid w:val="00A82DE5"/>
    <w:rPr>
      <w:rFonts w:eastAsia="Times New Roman"/>
      <w:sz w:val="24"/>
      <w:szCs w:val="24"/>
    </w:rPr>
  </w:style>
  <w:style w:type="numbering" w:customStyle="1" w:styleId="StyleBulletedSymbolsymbolLeft025Hanging0252">
    <w:name w:val="Style Bulleted Symbol (symbol) Left:  0.25&quot; Hanging:  0.25&quot;2"/>
    <w:basedOn w:val="a2"/>
    <w:rsid w:val="006519CA"/>
    <w:pPr>
      <w:numPr>
        <w:numId w:val="6"/>
      </w:numPr>
    </w:pPr>
  </w:style>
  <w:style w:type="character" w:customStyle="1" w:styleId="Doc-text2Char">
    <w:name w:val="Doc-text2 Char"/>
    <w:basedOn w:val="a0"/>
    <w:link w:val="Doc-text2"/>
    <w:locked/>
    <w:rsid w:val="002C32AE"/>
    <w:rPr>
      <w:rFonts w:ascii="Arial" w:hAnsi="Arial" w:cs="Arial"/>
    </w:rPr>
  </w:style>
  <w:style w:type="paragraph" w:customStyle="1" w:styleId="Doc-text2">
    <w:name w:val="Doc-text2"/>
    <w:basedOn w:val="a"/>
    <w:link w:val="Doc-text2Char"/>
    <w:rsid w:val="002C32AE"/>
    <w:pPr>
      <w:ind w:left="1622" w:hanging="363"/>
    </w:pPr>
    <w:rPr>
      <w:rFonts w:ascii="Arial" w:eastAsia="新細明體" w:hAnsi="Arial" w:cs="Arial"/>
      <w:sz w:val="20"/>
      <w:szCs w:val="20"/>
    </w:rPr>
  </w:style>
  <w:style w:type="character" w:customStyle="1" w:styleId="B3Char">
    <w:name w:val="B3 Char"/>
    <w:link w:val="B3"/>
    <w:qFormat/>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a"/>
    <w:rsid w:val="00C94506"/>
    <w:pPr>
      <w:numPr>
        <w:numId w:val="7"/>
      </w:numPr>
      <w:overflowPunct w:val="0"/>
      <w:autoSpaceDE w:val="0"/>
      <w:autoSpaceDN w:val="0"/>
      <w:adjustRightInd w:val="0"/>
      <w:spacing w:after="120"/>
      <w:jc w:val="both"/>
      <w:textAlignment w:val="baseline"/>
    </w:pPr>
    <w:rPr>
      <w:rFonts w:eastAsia="MS Mincho"/>
      <w:szCs w:val="20"/>
    </w:rPr>
  </w:style>
  <w:style w:type="table" w:styleId="1-6">
    <w:name w:val="Grid Table 1 Light Accent 6"/>
    <w:basedOn w:val="a1"/>
    <w:uiPriority w:val="46"/>
    <w:rsid w:val="0022144A"/>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5-5">
    <w:name w:val="Grid Table 5 Dark Accent 5"/>
    <w:basedOn w:val="a1"/>
    <w:uiPriority w:val="50"/>
    <w:rsid w:val="0022144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4-1">
    <w:name w:val="List Table 4 Accent 1"/>
    <w:basedOn w:val="a1"/>
    <w:uiPriority w:val="49"/>
    <w:rsid w:val="0022144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3-5">
    <w:name w:val="List Table 3 Accent 5"/>
    <w:basedOn w:val="a1"/>
    <w:uiPriority w:val="48"/>
    <w:rsid w:val="00E9528F"/>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5-1">
    <w:name w:val="Grid Table 5 Dark Accent 1"/>
    <w:basedOn w:val="a1"/>
    <w:uiPriority w:val="50"/>
    <w:rsid w:val="00E952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10">
    <w:name w:val="Grid Table 4 Accent 1"/>
    <w:basedOn w:val="a1"/>
    <w:uiPriority w:val="49"/>
    <w:rsid w:val="00E9528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CChar">
    <w:name w:val="TAC Char"/>
    <w:link w:val="TAC"/>
    <w:qFormat/>
    <w:locked/>
    <w:rsid w:val="00204329"/>
    <w:rPr>
      <w:rFonts w:ascii="Arial" w:eastAsia="Times New Roman" w:hAnsi="Arial"/>
      <w:sz w:val="18"/>
      <w:szCs w:val="24"/>
    </w:rPr>
  </w:style>
  <w:style w:type="paragraph" w:customStyle="1" w:styleId="a00">
    <w:name w:val="a0"/>
    <w:basedOn w:val="a"/>
    <w:uiPriority w:val="99"/>
    <w:rsid w:val="005A4356"/>
    <w:pPr>
      <w:spacing w:before="100" w:beforeAutospacing="1" w:after="100" w:afterAutospacing="1"/>
    </w:pPr>
    <w:rPr>
      <w:rFonts w:ascii="Calibri" w:eastAsia="Calibri" w:hAnsi="Calibri" w:cs="Calibri"/>
      <w:sz w:val="22"/>
      <w:szCs w:val="22"/>
      <w:lang w:eastAsia="en-US"/>
    </w:rPr>
  </w:style>
  <w:style w:type="paragraph" w:customStyle="1" w:styleId="References">
    <w:name w:val="References"/>
    <w:basedOn w:val="a"/>
    <w:next w:val="a"/>
    <w:rsid w:val="00AA4350"/>
    <w:pPr>
      <w:numPr>
        <w:numId w:val="8"/>
      </w:numPr>
      <w:autoSpaceDE w:val="0"/>
      <w:autoSpaceDN w:val="0"/>
      <w:snapToGrid w:val="0"/>
      <w:spacing w:after="60"/>
    </w:pPr>
    <w:rPr>
      <w:rFonts w:ascii="Times" w:eastAsia="굴 림" w:hAnsi="Times" w:cs="Times"/>
      <w:sz w:val="20"/>
      <w:szCs w:val="16"/>
      <w:lang w:eastAsia="en-US"/>
    </w:rPr>
  </w:style>
  <w:style w:type="paragraph" w:styleId="aff2">
    <w:name w:val="Revision"/>
    <w:hidden/>
    <w:uiPriority w:val="99"/>
    <w:semiHidden/>
    <w:rsid w:val="002E43A3"/>
    <w:rPr>
      <w:rFonts w:eastAsia="Times New Roman"/>
      <w:sz w:val="24"/>
      <w:szCs w:val="24"/>
      <w:lang w:val="en-US"/>
    </w:rPr>
  </w:style>
  <w:style w:type="paragraph" w:customStyle="1" w:styleId="Proposal">
    <w:name w:val="Proposal"/>
    <w:basedOn w:val="a"/>
    <w:autoRedefine/>
    <w:qFormat/>
    <w:rsid w:val="00526EF7"/>
    <w:pPr>
      <w:tabs>
        <w:tab w:val="num" w:pos="1304"/>
        <w:tab w:val="num" w:leader="heavy" w:pos="2725"/>
      </w:tabs>
      <w:overflowPunct w:val="0"/>
      <w:autoSpaceDE w:val="0"/>
      <w:autoSpaceDN w:val="0"/>
      <w:adjustRightInd w:val="0"/>
      <w:spacing w:after="120"/>
      <w:ind w:left="1304" w:hanging="1304"/>
      <w:jc w:val="both"/>
      <w:textAlignment w:val="baseline"/>
    </w:pPr>
    <w:rPr>
      <w:b/>
      <w:bCs/>
      <w:sz w:val="22"/>
      <w:szCs w:val="22"/>
      <w:lang w:eastAsia="zh-CN"/>
    </w:rPr>
  </w:style>
  <w:style w:type="paragraph" w:customStyle="1" w:styleId="Default">
    <w:name w:val="Default"/>
    <w:rsid w:val="00325D1E"/>
    <w:pPr>
      <w:widowControl w:val="0"/>
      <w:autoSpaceDE w:val="0"/>
      <w:autoSpaceDN w:val="0"/>
      <w:adjustRightInd w:val="0"/>
    </w:pPr>
    <w:rPr>
      <w:color w:val="000000"/>
      <w:sz w:val="24"/>
      <w:szCs w:val="24"/>
      <w:lang w:val="en-US"/>
    </w:rPr>
  </w:style>
  <w:style w:type="paragraph" w:customStyle="1" w:styleId="14">
    <w:name w:val="목록 단락1"/>
    <w:basedOn w:val="a"/>
    <w:uiPriority w:val="34"/>
    <w:qFormat/>
    <w:rsid w:val="001E3358"/>
    <w:pPr>
      <w:overflowPunct w:val="0"/>
      <w:autoSpaceDE w:val="0"/>
      <w:autoSpaceDN w:val="0"/>
      <w:adjustRightInd w:val="0"/>
      <w:spacing w:after="120"/>
      <w:ind w:left="720"/>
      <w:contextualSpacing/>
      <w:jc w:val="both"/>
    </w:pPr>
    <w:rPr>
      <w:rFonts w:ascii="Arial" w:hAnsi="Arial"/>
      <w:sz w:val="20"/>
      <w:szCs w:val="20"/>
      <w:lang w:val="en-GB" w:eastAsia="zh-CN"/>
    </w:rPr>
  </w:style>
  <w:style w:type="paragraph" w:customStyle="1" w:styleId="xmsolistparagraph">
    <w:name w:val="x_msolistparagraph"/>
    <w:basedOn w:val="a"/>
    <w:rsid w:val="007D5D0F"/>
    <w:pPr>
      <w:spacing w:before="100" w:beforeAutospacing="1" w:after="100" w:afterAutospacing="1"/>
    </w:pPr>
    <w:rPr>
      <w:rFonts w:ascii="新細明體" w:eastAsia="新細明體" w:hAnsi="新細明體" w:cs="新細明體"/>
      <w:lang w:eastAsia="zh-TW"/>
    </w:rPr>
  </w:style>
  <w:style w:type="paragraph" w:customStyle="1" w:styleId="xxmsonormal">
    <w:name w:val="x_x_msonormal"/>
    <w:basedOn w:val="a"/>
    <w:rsid w:val="00760B3B"/>
    <w:pPr>
      <w:spacing w:before="100" w:beforeAutospacing="1" w:after="100" w:afterAutospacing="1"/>
    </w:pPr>
    <w:rPr>
      <w:rFonts w:ascii="新細明體" w:eastAsia="新細明體" w:hAnsi="新細明體" w:cs="新細明體"/>
      <w:lang w:eastAsia="zh-TW"/>
    </w:rPr>
  </w:style>
  <w:style w:type="paragraph" w:customStyle="1" w:styleId="xxmsolistparagraph">
    <w:name w:val="x_x_msolistparagraph"/>
    <w:basedOn w:val="a"/>
    <w:rsid w:val="00674FB3"/>
    <w:pPr>
      <w:spacing w:before="100" w:beforeAutospacing="1" w:after="100" w:afterAutospacing="1"/>
    </w:pPr>
    <w:rPr>
      <w:rFonts w:ascii="新細明體" w:eastAsia="新細明體" w:hAnsi="新細明體" w:cs="新細明體"/>
      <w:lang w:eastAsia="zh-TW"/>
    </w:rPr>
  </w:style>
  <w:style w:type="character" w:customStyle="1" w:styleId="B4Char">
    <w:name w:val="B4 Char"/>
    <w:link w:val="B4"/>
    <w:qFormat/>
    <w:locked/>
    <w:rsid w:val="00D90C4C"/>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1491476">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5562933">
      <w:bodyDiv w:val="1"/>
      <w:marLeft w:val="0"/>
      <w:marRight w:val="0"/>
      <w:marTop w:val="0"/>
      <w:marBottom w:val="0"/>
      <w:divBdr>
        <w:top w:val="none" w:sz="0" w:space="0" w:color="auto"/>
        <w:left w:val="none" w:sz="0" w:space="0" w:color="auto"/>
        <w:bottom w:val="none" w:sz="0" w:space="0" w:color="auto"/>
        <w:right w:val="none" w:sz="0" w:space="0" w:color="auto"/>
      </w:divBdr>
    </w:div>
    <w:div w:id="27028489">
      <w:bodyDiv w:val="1"/>
      <w:marLeft w:val="0"/>
      <w:marRight w:val="0"/>
      <w:marTop w:val="0"/>
      <w:marBottom w:val="0"/>
      <w:divBdr>
        <w:top w:val="none" w:sz="0" w:space="0" w:color="auto"/>
        <w:left w:val="none" w:sz="0" w:space="0" w:color="auto"/>
        <w:bottom w:val="none" w:sz="0" w:space="0" w:color="auto"/>
        <w:right w:val="none" w:sz="0" w:space="0" w:color="auto"/>
      </w:divBdr>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27531801">
      <w:bodyDiv w:val="1"/>
      <w:marLeft w:val="0"/>
      <w:marRight w:val="0"/>
      <w:marTop w:val="0"/>
      <w:marBottom w:val="0"/>
      <w:divBdr>
        <w:top w:val="none" w:sz="0" w:space="0" w:color="auto"/>
        <w:left w:val="none" w:sz="0" w:space="0" w:color="auto"/>
        <w:bottom w:val="none" w:sz="0" w:space="0" w:color="auto"/>
        <w:right w:val="none" w:sz="0" w:space="0" w:color="auto"/>
      </w:divBdr>
      <w:divsChild>
        <w:div w:id="2042122131">
          <w:marLeft w:val="547"/>
          <w:marRight w:val="0"/>
          <w:marTop w:val="0"/>
          <w:marBottom w:val="0"/>
          <w:divBdr>
            <w:top w:val="none" w:sz="0" w:space="0" w:color="auto"/>
            <w:left w:val="none" w:sz="0" w:space="0" w:color="auto"/>
            <w:bottom w:val="none" w:sz="0" w:space="0" w:color="auto"/>
            <w:right w:val="none" w:sz="0" w:space="0" w:color="auto"/>
          </w:divBdr>
        </w:div>
        <w:div w:id="1029451348">
          <w:marLeft w:val="1166"/>
          <w:marRight w:val="0"/>
          <w:marTop w:val="0"/>
          <w:marBottom w:val="0"/>
          <w:divBdr>
            <w:top w:val="none" w:sz="0" w:space="0" w:color="auto"/>
            <w:left w:val="none" w:sz="0" w:space="0" w:color="auto"/>
            <w:bottom w:val="none" w:sz="0" w:space="0" w:color="auto"/>
            <w:right w:val="none" w:sz="0" w:space="0" w:color="auto"/>
          </w:divBdr>
        </w:div>
        <w:div w:id="1659307479">
          <w:marLeft w:val="1166"/>
          <w:marRight w:val="0"/>
          <w:marTop w:val="0"/>
          <w:marBottom w:val="0"/>
          <w:divBdr>
            <w:top w:val="none" w:sz="0" w:space="0" w:color="auto"/>
            <w:left w:val="none" w:sz="0" w:space="0" w:color="auto"/>
            <w:bottom w:val="none" w:sz="0" w:space="0" w:color="auto"/>
            <w:right w:val="none" w:sz="0" w:space="0" w:color="auto"/>
          </w:divBdr>
        </w:div>
        <w:div w:id="142816718">
          <w:marLeft w:val="1166"/>
          <w:marRight w:val="0"/>
          <w:marTop w:val="0"/>
          <w:marBottom w:val="0"/>
          <w:divBdr>
            <w:top w:val="none" w:sz="0" w:space="0" w:color="auto"/>
            <w:left w:val="none" w:sz="0" w:space="0" w:color="auto"/>
            <w:bottom w:val="none" w:sz="0" w:space="0" w:color="auto"/>
            <w:right w:val="none" w:sz="0" w:space="0" w:color="auto"/>
          </w:divBdr>
        </w:div>
        <w:div w:id="777526614">
          <w:marLeft w:val="1166"/>
          <w:marRight w:val="0"/>
          <w:marTop w:val="0"/>
          <w:marBottom w:val="0"/>
          <w:divBdr>
            <w:top w:val="none" w:sz="0" w:space="0" w:color="auto"/>
            <w:left w:val="none" w:sz="0" w:space="0" w:color="auto"/>
            <w:bottom w:val="none" w:sz="0" w:space="0" w:color="auto"/>
            <w:right w:val="none" w:sz="0" w:space="0" w:color="auto"/>
          </w:divBdr>
        </w:div>
      </w:divsChild>
    </w:div>
    <w:div w:id="35660552">
      <w:bodyDiv w:val="1"/>
      <w:marLeft w:val="0"/>
      <w:marRight w:val="0"/>
      <w:marTop w:val="0"/>
      <w:marBottom w:val="0"/>
      <w:divBdr>
        <w:top w:val="none" w:sz="0" w:space="0" w:color="auto"/>
        <w:left w:val="none" w:sz="0" w:space="0" w:color="auto"/>
        <w:bottom w:val="none" w:sz="0" w:space="0" w:color="auto"/>
        <w:right w:val="none" w:sz="0" w:space="0" w:color="auto"/>
      </w:divBdr>
    </w:div>
    <w:div w:id="37247986">
      <w:bodyDiv w:val="1"/>
      <w:marLeft w:val="0"/>
      <w:marRight w:val="0"/>
      <w:marTop w:val="0"/>
      <w:marBottom w:val="0"/>
      <w:divBdr>
        <w:top w:val="none" w:sz="0" w:space="0" w:color="auto"/>
        <w:left w:val="none" w:sz="0" w:space="0" w:color="auto"/>
        <w:bottom w:val="none" w:sz="0" w:space="0" w:color="auto"/>
        <w:right w:val="none" w:sz="0" w:space="0" w:color="auto"/>
      </w:divBdr>
      <w:divsChild>
        <w:div w:id="1811749246">
          <w:marLeft w:val="1166"/>
          <w:marRight w:val="0"/>
          <w:marTop w:val="96"/>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79763464">
      <w:bodyDiv w:val="1"/>
      <w:marLeft w:val="0"/>
      <w:marRight w:val="0"/>
      <w:marTop w:val="0"/>
      <w:marBottom w:val="0"/>
      <w:divBdr>
        <w:top w:val="none" w:sz="0" w:space="0" w:color="auto"/>
        <w:left w:val="none" w:sz="0" w:space="0" w:color="auto"/>
        <w:bottom w:val="none" w:sz="0" w:space="0" w:color="auto"/>
        <w:right w:val="none" w:sz="0" w:space="0" w:color="auto"/>
      </w:divBdr>
    </w:div>
    <w:div w:id="83504550">
      <w:bodyDiv w:val="1"/>
      <w:marLeft w:val="0"/>
      <w:marRight w:val="0"/>
      <w:marTop w:val="0"/>
      <w:marBottom w:val="0"/>
      <w:divBdr>
        <w:top w:val="none" w:sz="0" w:space="0" w:color="auto"/>
        <w:left w:val="none" w:sz="0" w:space="0" w:color="auto"/>
        <w:bottom w:val="none" w:sz="0" w:space="0" w:color="auto"/>
        <w:right w:val="none" w:sz="0" w:space="0" w:color="auto"/>
      </w:divBdr>
    </w:div>
    <w:div w:id="93868110">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00494121">
      <w:bodyDiv w:val="1"/>
      <w:marLeft w:val="0"/>
      <w:marRight w:val="0"/>
      <w:marTop w:val="0"/>
      <w:marBottom w:val="0"/>
      <w:divBdr>
        <w:top w:val="none" w:sz="0" w:space="0" w:color="auto"/>
        <w:left w:val="none" w:sz="0" w:space="0" w:color="auto"/>
        <w:bottom w:val="none" w:sz="0" w:space="0" w:color="auto"/>
        <w:right w:val="none" w:sz="0" w:space="0" w:color="auto"/>
      </w:divBdr>
    </w:div>
    <w:div w:id="10311363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16292847">
      <w:bodyDiv w:val="1"/>
      <w:marLeft w:val="0"/>
      <w:marRight w:val="0"/>
      <w:marTop w:val="0"/>
      <w:marBottom w:val="0"/>
      <w:divBdr>
        <w:top w:val="none" w:sz="0" w:space="0" w:color="auto"/>
        <w:left w:val="none" w:sz="0" w:space="0" w:color="auto"/>
        <w:bottom w:val="none" w:sz="0" w:space="0" w:color="auto"/>
        <w:right w:val="none" w:sz="0" w:space="0" w:color="auto"/>
      </w:divBdr>
    </w:div>
    <w:div w:id="123624229">
      <w:bodyDiv w:val="1"/>
      <w:marLeft w:val="0"/>
      <w:marRight w:val="0"/>
      <w:marTop w:val="0"/>
      <w:marBottom w:val="0"/>
      <w:divBdr>
        <w:top w:val="none" w:sz="0" w:space="0" w:color="auto"/>
        <w:left w:val="none" w:sz="0" w:space="0" w:color="auto"/>
        <w:bottom w:val="none" w:sz="0" w:space="0" w:color="auto"/>
        <w:right w:val="none" w:sz="0" w:space="0" w:color="auto"/>
      </w:divBdr>
    </w:div>
    <w:div w:id="125900929">
      <w:bodyDiv w:val="1"/>
      <w:marLeft w:val="0"/>
      <w:marRight w:val="0"/>
      <w:marTop w:val="0"/>
      <w:marBottom w:val="0"/>
      <w:divBdr>
        <w:top w:val="none" w:sz="0" w:space="0" w:color="auto"/>
        <w:left w:val="none" w:sz="0" w:space="0" w:color="auto"/>
        <w:bottom w:val="none" w:sz="0" w:space="0" w:color="auto"/>
        <w:right w:val="none" w:sz="0" w:space="0" w:color="auto"/>
      </w:divBdr>
    </w:div>
    <w:div w:id="13529592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51264973">
      <w:bodyDiv w:val="1"/>
      <w:marLeft w:val="0"/>
      <w:marRight w:val="0"/>
      <w:marTop w:val="0"/>
      <w:marBottom w:val="0"/>
      <w:divBdr>
        <w:top w:val="none" w:sz="0" w:space="0" w:color="auto"/>
        <w:left w:val="none" w:sz="0" w:space="0" w:color="auto"/>
        <w:bottom w:val="none" w:sz="0" w:space="0" w:color="auto"/>
        <w:right w:val="none" w:sz="0" w:space="0" w:color="auto"/>
      </w:divBdr>
    </w:div>
    <w:div w:id="154227924">
      <w:bodyDiv w:val="1"/>
      <w:marLeft w:val="0"/>
      <w:marRight w:val="0"/>
      <w:marTop w:val="0"/>
      <w:marBottom w:val="0"/>
      <w:divBdr>
        <w:top w:val="none" w:sz="0" w:space="0" w:color="auto"/>
        <w:left w:val="none" w:sz="0" w:space="0" w:color="auto"/>
        <w:bottom w:val="none" w:sz="0" w:space="0" w:color="auto"/>
        <w:right w:val="none" w:sz="0" w:space="0" w:color="auto"/>
      </w:divBdr>
    </w:div>
    <w:div w:id="154957103">
      <w:bodyDiv w:val="1"/>
      <w:marLeft w:val="0"/>
      <w:marRight w:val="0"/>
      <w:marTop w:val="0"/>
      <w:marBottom w:val="0"/>
      <w:divBdr>
        <w:top w:val="none" w:sz="0" w:space="0" w:color="auto"/>
        <w:left w:val="none" w:sz="0" w:space="0" w:color="auto"/>
        <w:bottom w:val="none" w:sz="0" w:space="0" w:color="auto"/>
        <w:right w:val="none" w:sz="0" w:space="0" w:color="auto"/>
      </w:divBdr>
    </w:div>
    <w:div w:id="158274356">
      <w:bodyDiv w:val="1"/>
      <w:marLeft w:val="0"/>
      <w:marRight w:val="0"/>
      <w:marTop w:val="0"/>
      <w:marBottom w:val="0"/>
      <w:divBdr>
        <w:top w:val="none" w:sz="0" w:space="0" w:color="auto"/>
        <w:left w:val="none" w:sz="0" w:space="0" w:color="auto"/>
        <w:bottom w:val="none" w:sz="0" w:space="0" w:color="auto"/>
        <w:right w:val="none" w:sz="0" w:space="0" w:color="auto"/>
      </w:divBdr>
    </w:div>
    <w:div w:id="168758837">
      <w:bodyDiv w:val="1"/>
      <w:marLeft w:val="0"/>
      <w:marRight w:val="0"/>
      <w:marTop w:val="0"/>
      <w:marBottom w:val="0"/>
      <w:divBdr>
        <w:top w:val="none" w:sz="0" w:space="0" w:color="auto"/>
        <w:left w:val="none" w:sz="0" w:space="0" w:color="auto"/>
        <w:bottom w:val="none" w:sz="0" w:space="0" w:color="auto"/>
        <w:right w:val="none" w:sz="0" w:space="0" w:color="auto"/>
      </w:divBdr>
      <w:divsChild>
        <w:div w:id="2087681187">
          <w:marLeft w:val="1166"/>
          <w:marRight w:val="0"/>
          <w:marTop w:val="96"/>
          <w:marBottom w:val="0"/>
          <w:divBdr>
            <w:top w:val="none" w:sz="0" w:space="0" w:color="auto"/>
            <w:left w:val="none" w:sz="0" w:space="0" w:color="auto"/>
            <w:bottom w:val="none" w:sz="0" w:space="0" w:color="auto"/>
            <w:right w:val="none" w:sz="0" w:space="0" w:color="auto"/>
          </w:divBdr>
        </w:div>
        <w:div w:id="1962950781">
          <w:marLeft w:val="1166"/>
          <w:marRight w:val="0"/>
          <w:marTop w:val="96"/>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7939502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195705504">
      <w:bodyDiv w:val="1"/>
      <w:marLeft w:val="0"/>
      <w:marRight w:val="0"/>
      <w:marTop w:val="0"/>
      <w:marBottom w:val="0"/>
      <w:divBdr>
        <w:top w:val="none" w:sz="0" w:space="0" w:color="auto"/>
        <w:left w:val="none" w:sz="0" w:space="0" w:color="auto"/>
        <w:bottom w:val="none" w:sz="0" w:space="0" w:color="auto"/>
        <w:right w:val="none" w:sz="0" w:space="0" w:color="auto"/>
      </w:divBdr>
    </w:div>
    <w:div w:id="206070581">
      <w:bodyDiv w:val="1"/>
      <w:marLeft w:val="0"/>
      <w:marRight w:val="0"/>
      <w:marTop w:val="0"/>
      <w:marBottom w:val="0"/>
      <w:divBdr>
        <w:top w:val="none" w:sz="0" w:space="0" w:color="auto"/>
        <w:left w:val="none" w:sz="0" w:space="0" w:color="auto"/>
        <w:bottom w:val="none" w:sz="0" w:space="0" w:color="auto"/>
        <w:right w:val="none" w:sz="0" w:space="0" w:color="auto"/>
      </w:divBdr>
    </w:div>
    <w:div w:id="208539613">
      <w:bodyDiv w:val="1"/>
      <w:marLeft w:val="0"/>
      <w:marRight w:val="0"/>
      <w:marTop w:val="0"/>
      <w:marBottom w:val="0"/>
      <w:divBdr>
        <w:top w:val="none" w:sz="0" w:space="0" w:color="auto"/>
        <w:left w:val="none" w:sz="0" w:space="0" w:color="auto"/>
        <w:bottom w:val="none" w:sz="0" w:space="0" w:color="auto"/>
        <w:right w:val="none" w:sz="0" w:space="0" w:color="auto"/>
      </w:divBdr>
    </w:div>
    <w:div w:id="254746460">
      <w:bodyDiv w:val="1"/>
      <w:marLeft w:val="0"/>
      <w:marRight w:val="0"/>
      <w:marTop w:val="0"/>
      <w:marBottom w:val="0"/>
      <w:divBdr>
        <w:top w:val="none" w:sz="0" w:space="0" w:color="auto"/>
        <w:left w:val="none" w:sz="0" w:space="0" w:color="auto"/>
        <w:bottom w:val="none" w:sz="0" w:space="0" w:color="auto"/>
        <w:right w:val="none" w:sz="0" w:space="0" w:color="auto"/>
      </w:divBdr>
    </w:div>
    <w:div w:id="254826034">
      <w:bodyDiv w:val="1"/>
      <w:marLeft w:val="0"/>
      <w:marRight w:val="0"/>
      <w:marTop w:val="0"/>
      <w:marBottom w:val="0"/>
      <w:divBdr>
        <w:top w:val="none" w:sz="0" w:space="0" w:color="auto"/>
        <w:left w:val="none" w:sz="0" w:space="0" w:color="auto"/>
        <w:bottom w:val="none" w:sz="0" w:space="0" w:color="auto"/>
        <w:right w:val="none" w:sz="0" w:space="0" w:color="auto"/>
      </w:divBdr>
    </w:div>
    <w:div w:id="25533539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66889035">
      <w:bodyDiv w:val="1"/>
      <w:marLeft w:val="0"/>
      <w:marRight w:val="0"/>
      <w:marTop w:val="0"/>
      <w:marBottom w:val="0"/>
      <w:divBdr>
        <w:top w:val="none" w:sz="0" w:space="0" w:color="auto"/>
        <w:left w:val="none" w:sz="0" w:space="0" w:color="auto"/>
        <w:bottom w:val="none" w:sz="0" w:space="0" w:color="auto"/>
        <w:right w:val="none" w:sz="0" w:space="0" w:color="auto"/>
      </w:divBdr>
    </w:div>
    <w:div w:id="272055395">
      <w:bodyDiv w:val="1"/>
      <w:marLeft w:val="0"/>
      <w:marRight w:val="0"/>
      <w:marTop w:val="0"/>
      <w:marBottom w:val="0"/>
      <w:divBdr>
        <w:top w:val="none" w:sz="0" w:space="0" w:color="auto"/>
        <w:left w:val="none" w:sz="0" w:space="0" w:color="auto"/>
        <w:bottom w:val="none" w:sz="0" w:space="0" w:color="auto"/>
        <w:right w:val="none" w:sz="0" w:space="0" w:color="auto"/>
      </w:divBdr>
    </w:div>
    <w:div w:id="275911852">
      <w:bodyDiv w:val="1"/>
      <w:marLeft w:val="0"/>
      <w:marRight w:val="0"/>
      <w:marTop w:val="0"/>
      <w:marBottom w:val="0"/>
      <w:divBdr>
        <w:top w:val="none" w:sz="0" w:space="0" w:color="auto"/>
        <w:left w:val="none" w:sz="0" w:space="0" w:color="auto"/>
        <w:bottom w:val="none" w:sz="0" w:space="0" w:color="auto"/>
        <w:right w:val="none" w:sz="0" w:space="0" w:color="auto"/>
      </w:divBdr>
    </w:div>
    <w:div w:id="280306473">
      <w:bodyDiv w:val="1"/>
      <w:marLeft w:val="0"/>
      <w:marRight w:val="0"/>
      <w:marTop w:val="0"/>
      <w:marBottom w:val="0"/>
      <w:divBdr>
        <w:top w:val="none" w:sz="0" w:space="0" w:color="auto"/>
        <w:left w:val="none" w:sz="0" w:space="0" w:color="auto"/>
        <w:bottom w:val="none" w:sz="0" w:space="0" w:color="auto"/>
        <w:right w:val="none" w:sz="0" w:space="0" w:color="auto"/>
      </w:divBdr>
    </w:div>
    <w:div w:id="283776029">
      <w:bodyDiv w:val="1"/>
      <w:marLeft w:val="0"/>
      <w:marRight w:val="0"/>
      <w:marTop w:val="0"/>
      <w:marBottom w:val="0"/>
      <w:divBdr>
        <w:top w:val="none" w:sz="0" w:space="0" w:color="auto"/>
        <w:left w:val="none" w:sz="0" w:space="0" w:color="auto"/>
        <w:bottom w:val="none" w:sz="0" w:space="0" w:color="auto"/>
        <w:right w:val="none" w:sz="0" w:space="0" w:color="auto"/>
      </w:divBdr>
    </w:div>
    <w:div w:id="285622521">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298926438">
      <w:bodyDiv w:val="1"/>
      <w:marLeft w:val="0"/>
      <w:marRight w:val="0"/>
      <w:marTop w:val="0"/>
      <w:marBottom w:val="0"/>
      <w:divBdr>
        <w:top w:val="none" w:sz="0" w:space="0" w:color="auto"/>
        <w:left w:val="none" w:sz="0" w:space="0" w:color="auto"/>
        <w:bottom w:val="none" w:sz="0" w:space="0" w:color="auto"/>
        <w:right w:val="none" w:sz="0" w:space="0" w:color="auto"/>
      </w:divBdr>
    </w:div>
    <w:div w:id="301817035">
      <w:bodyDiv w:val="1"/>
      <w:marLeft w:val="0"/>
      <w:marRight w:val="0"/>
      <w:marTop w:val="0"/>
      <w:marBottom w:val="0"/>
      <w:divBdr>
        <w:top w:val="none" w:sz="0" w:space="0" w:color="auto"/>
        <w:left w:val="none" w:sz="0" w:space="0" w:color="auto"/>
        <w:bottom w:val="none" w:sz="0" w:space="0" w:color="auto"/>
        <w:right w:val="none" w:sz="0" w:space="0" w:color="auto"/>
      </w:divBdr>
      <w:divsChild>
        <w:div w:id="244926099">
          <w:marLeft w:val="1267"/>
          <w:marRight w:val="0"/>
          <w:marTop w:val="180"/>
          <w:marBottom w:val="0"/>
          <w:divBdr>
            <w:top w:val="none" w:sz="0" w:space="0" w:color="auto"/>
            <w:left w:val="none" w:sz="0" w:space="0" w:color="auto"/>
            <w:bottom w:val="none" w:sz="0" w:space="0" w:color="auto"/>
            <w:right w:val="none" w:sz="0" w:space="0" w:color="auto"/>
          </w:divBdr>
        </w:div>
      </w:divsChild>
    </w:div>
    <w:div w:id="302736466">
      <w:bodyDiv w:val="1"/>
      <w:marLeft w:val="0"/>
      <w:marRight w:val="0"/>
      <w:marTop w:val="0"/>
      <w:marBottom w:val="0"/>
      <w:divBdr>
        <w:top w:val="none" w:sz="0" w:space="0" w:color="auto"/>
        <w:left w:val="none" w:sz="0" w:space="0" w:color="auto"/>
        <w:bottom w:val="none" w:sz="0" w:space="0" w:color="auto"/>
        <w:right w:val="none" w:sz="0" w:space="0" w:color="auto"/>
      </w:divBdr>
      <w:divsChild>
        <w:div w:id="1019817060">
          <w:marLeft w:val="446"/>
          <w:marRight w:val="0"/>
          <w:marTop w:val="0"/>
          <w:marBottom w:val="0"/>
          <w:divBdr>
            <w:top w:val="none" w:sz="0" w:space="0" w:color="auto"/>
            <w:left w:val="none" w:sz="0" w:space="0" w:color="auto"/>
            <w:bottom w:val="none" w:sz="0" w:space="0" w:color="auto"/>
            <w:right w:val="none" w:sz="0" w:space="0" w:color="auto"/>
          </w:divBdr>
        </w:div>
      </w:divsChild>
    </w:div>
    <w:div w:id="306520081">
      <w:bodyDiv w:val="1"/>
      <w:marLeft w:val="0"/>
      <w:marRight w:val="0"/>
      <w:marTop w:val="0"/>
      <w:marBottom w:val="0"/>
      <w:divBdr>
        <w:top w:val="none" w:sz="0" w:space="0" w:color="auto"/>
        <w:left w:val="none" w:sz="0" w:space="0" w:color="auto"/>
        <w:bottom w:val="none" w:sz="0" w:space="0" w:color="auto"/>
        <w:right w:val="none" w:sz="0" w:space="0" w:color="auto"/>
      </w:divBdr>
    </w:div>
    <w:div w:id="308830251">
      <w:bodyDiv w:val="1"/>
      <w:marLeft w:val="0"/>
      <w:marRight w:val="0"/>
      <w:marTop w:val="0"/>
      <w:marBottom w:val="0"/>
      <w:divBdr>
        <w:top w:val="none" w:sz="0" w:space="0" w:color="auto"/>
        <w:left w:val="none" w:sz="0" w:space="0" w:color="auto"/>
        <w:bottom w:val="none" w:sz="0" w:space="0" w:color="auto"/>
        <w:right w:val="none" w:sz="0" w:space="0" w:color="auto"/>
      </w:divBdr>
    </w:div>
    <w:div w:id="335768630">
      <w:bodyDiv w:val="1"/>
      <w:marLeft w:val="0"/>
      <w:marRight w:val="0"/>
      <w:marTop w:val="0"/>
      <w:marBottom w:val="0"/>
      <w:divBdr>
        <w:top w:val="none" w:sz="0" w:space="0" w:color="auto"/>
        <w:left w:val="none" w:sz="0" w:space="0" w:color="auto"/>
        <w:bottom w:val="none" w:sz="0" w:space="0" w:color="auto"/>
        <w:right w:val="none" w:sz="0" w:space="0" w:color="auto"/>
      </w:divBdr>
    </w:div>
    <w:div w:id="348604474">
      <w:bodyDiv w:val="1"/>
      <w:marLeft w:val="0"/>
      <w:marRight w:val="0"/>
      <w:marTop w:val="0"/>
      <w:marBottom w:val="0"/>
      <w:divBdr>
        <w:top w:val="none" w:sz="0" w:space="0" w:color="auto"/>
        <w:left w:val="none" w:sz="0" w:space="0" w:color="auto"/>
        <w:bottom w:val="none" w:sz="0" w:space="0" w:color="auto"/>
        <w:right w:val="none" w:sz="0" w:space="0" w:color="auto"/>
      </w:divBdr>
    </w:div>
    <w:div w:id="355665412">
      <w:bodyDiv w:val="1"/>
      <w:marLeft w:val="0"/>
      <w:marRight w:val="0"/>
      <w:marTop w:val="0"/>
      <w:marBottom w:val="0"/>
      <w:divBdr>
        <w:top w:val="none" w:sz="0" w:space="0" w:color="auto"/>
        <w:left w:val="none" w:sz="0" w:space="0" w:color="auto"/>
        <w:bottom w:val="none" w:sz="0" w:space="0" w:color="auto"/>
        <w:right w:val="none" w:sz="0" w:space="0" w:color="auto"/>
      </w:divBdr>
    </w:div>
    <w:div w:id="368579183">
      <w:bodyDiv w:val="1"/>
      <w:marLeft w:val="0"/>
      <w:marRight w:val="0"/>
      <w:marTop w:val="0"/>
      <w:marBottom w:val="0"/>
      <w:divBdr>
        <w:top w:val="none" w:sz="0" w:space="0" w:color="auto"/>
        <w:left w:val="none" w:sz="0" w:space="0" w:color="auto"/>
        <w:bottom w:val="none" w:sz="0" w:space="0" w:color="auto"/>
        <w:right w:val="none" w:sz="0" w:space="0" w:color="auto"/>
      </w:divBdr>
    </w:div>
    <w:div w:id="370157680">
      <w:bodyDiv w:val="1"/>
      <w:marLeft w:val="0"/>
      <w:marRight w:val="0"/>
      <w:marTop w:val="0"/>
      <w:marBottom w:val="0"/>
      <w:divBdr>
        <w:top w:val="none" w:sz="0" w:space="0" w:color="auto"/>
        <w:left w:val="none" w:sz="0" w:space="0" w:color="auto"/>
        <w:bottom w:val="none" w:sz="0" w:space="0" w:color="auto"/>
        <w:right w:val="none" w:sz="0" w:space="0" w:color="auto"/>
      </w:divBdr>
    </w:div>
    <w:div w:id="378475135">
      <w:bodyDiv w:val="1"/>
      <w:marLeft w:val="0"/>
      <w:marRight w:val="0"/>
      <w:marTop w:val="0"/>
      <w:marBottom w:val="0"/>
      <w:divBdr>
        <w:top w:val="none" w:sz="0" w:space="0" w:color="auto"/>
        <w:left w:val="none" w:sz="0" w:space="0" w:color="auto"/>
        <w:bottom w:val="none" w:sz="0" w:space="0" w:color="auto"/>
        <w:right w:val="none" w:sz="0" w:space="0" w:color="auto"/>
      </w:divBdr>
    </w:div>
    <w:div w:id="405691783">
      <w:bodyDiv w:val="1"/>
      <w:marLeft w:val="0"/>
      <w:marRight w:val="0"/>
      <w:marTop w:val="0"/>
      <w:marBottom w:val="0"/>
      <w:divBdr>
        <w:top w:val="none" w:sz="0" w:space="0" w:color="auto"/>
        <w:left w:val="none" w:sz="0" w:space="0" w:color="auto"/>
        <w:bottom w:val="none" w:sz="0" w:space="0" w:color="auto"/>
        <w:right w:val="none" w:sz="0" w:space="0" w:color="auto"/>
      </w:divBdr>
    </w:div>
    <w:div w:id="409356623">
      <w:bodyDiv w:val="1"/>
      <w:marLeft w:val="0"/>
      <w:marRight w:val="0"/>
      <w:marTop w:val="0"/>
      <w:marBottom w:val="0"/>
      <w:divBdr>
        <w:top w:val="none" w:sz="0" w:space="0" w:color="auto"/>
        <w:left w:val="none" w:sz="0" w:space="0" w:color="auto"/>
        <w:bottom w:val="none" w:sz="0" w:space="0" w:color="auto"/>
        <w:right w:val="none" w:sz="0" w:space="0" w:color="auto"/>
      </w:divBdr>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23917893">
      <w:bodyDiv w:val="1"/>
      <w:marLeft w:val="0"/>
      <w:marRight w:val="0"/>
      <w:marTop w:val="0"/>
      <w:marBottom w:val="0"/>
      <w:divBdr>
        <w:top w:val="none" w:sz="0" w:space="0" w:color="auto"/>
        <w:left w:val="none" w:sz="0" w:space="0" w:color="auto"/>
        <w:bottom w:val="none" w:sz="0" w:space="0" w:color="auto"/>
        <w:right w:val="none" w:sz="0" w:space="0" w:color="auto"/>
      </w:divBdr>
    </w:div>
    <w:div w:id="43833273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2960350">
      <w:bodyDiv w:val="1"/>
      <w:marLeft w:val="0"/>
      <w:marRight w:val="0"/>
      <w:marTop w:val="0"/>
      <w:marBottom w:val="0"/>
      <w:divBdr>
        <w:top w:val="none" w:sz="0" w:space="0" w:color="auto"/>
        <w:left w:val="none" w:sz="0" w:space="0" w:color="auto"/>
        <w:bottom w:val="none" w:sz="0" w:space="0" w:color="auto"/>
        <w:right w:val="none" w:sz="0" w:space="0" w:color="auto"/>
      </w:divBdr>
    </w:div>
    <w:div w:id="448354565">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8304722">
      <w:bodyDiv w:val="1"/>
      <w:marLeft w:val="0"/>
      <w:marRight w:val="0"/>
      <w:marTop w:val="0"/>
      <w:marBottom w:val="0"/>
      <w:divBdr>
        <w:top w:val="none" w:sz="0" w:space="0" w:color="auto"/>
        <w:left w:val="none" w:sz="0" w:space="0" w:color="auto"/>
        <w:bottom w:val="none" w:sz="0" w:space="0" w:color="auto"/>
        <w:right w:val="none" w:sz="0" w:space="0" w:color="auto"/>
      </w:divBdr>
    </w:div>
    <w:div w:id="459954032">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17351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1265323">
      <w:bodyDiv w:val="1"/>
      <w:marLeft w:val="0"/>
      <w:marRight w:val="0"/>
      <w:marTop w:val="0"/>
      <w:marBottom w:val="0"/>
      <w:divBdr>
        <w:top w:val="none" w:sz="0" w:space="0" w:color="auto"/>
        <w:left w:val="none" w:sz="0" w:space="0" w:color="auto"/>
        <w:bottom w:val="none" w:sz="0" w:space="0" w:color="auto"/>
        <w:right w:val="none" w:sz="0" w:space="0" w:color="auto"/>
      </w:divBdr>
    </w:div>
    <w:div w:id="525337067">
      <w:bodyDiv w:val="1"/>
      <w:marLeft w:val="0"/>
      <w:marRight w:val="0"/>
      <w:marTop w:val="0"/>
      <w:marBottom w:val="0"/>
      <w:divBdr>
        <w:top w:val="none" w:sz="0" w:space="0" w:color="auto"/>
        <w:left w:val="none" w:sz="0" w:space="0" w:color="auto"/>
        <w:bottom w:val="none" w:sz="0" w:space="0" w:color="auto"/>
        <w:right w:val="none" w:sz="0" w:space="0" w:color="auto"/>
      </w:divBdr>
    </w:div>
    <w:div w:id="550193915">
      <w:bodyDiv w:val="1"/>
      <w:marLeft w:val="0"/>
      <w:marRight w:val="0"/>
      <w:marTop w:val="0"/>
      <w:marBottom w:val="0"/>
      <w:divBdr>
        <w:top w:val="none" w:sz="0" w:space="0" w:color="auto"/>
        <w:left w:val="none" w:sz="0" w:space="0" w:color="auto"/>
        <w:bottom w:val="none" w:sz="0" w:space="0" w:color="auto"/>
        <w:right w:val="none" w:sz="0" w:space="0" w:color="auto"/>
      </w:divBdr>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6452176">
      <w:bodyDiv w:val="1"/>
      <w:marLeft w:val="0"/>
      <w:marRight w:val="0"/>
      <w:marTop w:val="0"/>
      <w:marBottom w:val="0"/>
      <w:divBdr>
        <w:top w:val="none" w:sz="0" w:space="0" w:color="auto"/>
        <w:left w:val="none" w:sz="0" w:space="0" w:color="auto"/>
        <w:bottom w:val="none" w:sz="0" w:space="0" w:color="auto"/>
        <w:right w:val="none" w:sz="0" w:space="0" w:color="auto"/>
      </w:divBdr>
    </w:div>
    <w:div w:id="581716030">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047556">
      <w:bodyDiv w:val="1"/>
      <w:marLeft w:val="0"/>
      <w:marRight w:val="0"/>
      <w:marTop w:val="0"/>
      <w:marBottom w:val="0"/>
      <w:divBdr>
        <w:top w:val="none" w:sz="0" w:space="0" w:color="auto"/>
        <w:left w:val="none" w:sz="0" w:space="0" w:color="auto"/>
        <w:bottom w:val="none" w:sz="0" w:space="0" w:color="auto"/>
        <w:right w:val="none" w:sz="0" w:space="0" w:color="auto"/>
      </w:divBdr>
    </w:div>
    <w:div w:id="591552753">
      <w:bodyDiv w:val="1"/>
      <w:marLeft w:val="0"/>
      <w:marRight w:val="0"/>
      <w:marTop w:val="0"/>
      <w:marBottom w:val="0"/>
      <w:divBdr>
        <w:top w:val="none" w:sz="0" w:space="0" w:color="auto"/>
        <w:left w:val="none" w:sz="0" w:space="0" w:color="auto"/>
        <w:bottom w:val="none" w:sz="0" w:space="0" w:color="auto"/>
        <w:right w:val="none" w:sz="0" w:space="0" w:color="auto"/>
      </w:divBdr>
    </w:div>
    <w:div w:id="611909912">
      <w:bodyDiv w:val="1"/>
      <w:marLeft w:val="0"/>
      <w:marRight w:val="0"/>
      <w:marTop w:val="0"/>
      <w:marBottom w:val="0"/>
      <w:divBdr>
        <w:top w:val="none" w:sz="0" w:space="0" w:color="auto"/>
        <w:left w:val="none" w:sz="0" w:space="0" w:color="auto"/>
        <w:bottom w:val="none" w:sz="0" w:space="0" w:color="auto"/>
        <w:right w:val="none" w:sz="0" w:space="0" w:color="auto"/>
      </w:divBdr>
    </w:div>
    <w:div w:id="613024398">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0477264">
      <w:bodyDiv w:val="1"/>
      <w:marLeft w:val="0"/>
      <w:marRight w:val="0"/>
      <w:marTop w:val="0"/>
      <w:marBottom w:val="0"/>
      <w:divBdr>
        <w:top w:val="none" w:sz="0" w:space="0" w:color="auto"/>
        <w:left w:val="none" w:sz="0" w:space="0" w:color="auto"/>
        <w:bottom w:val="none" w:sz="0" w:space="0" w:color="auto"/>
        <w:right w:val="none" w:sz="0" w:space="0" w:color="auto"/>
      </w:divBdr>
    </w:div>
    <w:div w:id="643199611">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06570186">
      <w:bodyDiv w:val="1"/>
      <w:marLeft w:val="0"/>
      <w:marRight w:val="0"/>
      <w:marTop w:val="0"/>
      <w:marBottom w:val="0"/>
      <w:divBdr>
        <w:top w:val="none" w:sz="0" w:space="0" w:color="auto"/>
        <w:left w:val="none" w:sz="0" w:space="0" w:color="auto"/>
        <w:bottom w:val="none" w:sz="0" w:space="0" w:color="auto"/>
        <w:right w:val="none" w:sz="0" w:space="0" w:color="auto"/>
      </w:divBdr>
    </w:div>
    <w:div w:id="712578410">
      <w:bodyDiv w:val="1"/>
      <w:marLeft w:val="0"/>
      <w:marRight w:val="0"/>
      <w:marTop w:val="0"/>
      <w:marBottom w:val="0"/>
      <w:divBdr>
        <w:top w:val="none" w:sz="0" w:space="0" w:color="auto"/>
        <w:left w:val="none" w:sz="0" w:space="0" w:color="auto"/>
        <w:bottom w:val="none" w:sz="0" w:space="0" w:color="auto"/>
        <w:right w:val="none" w:sz="0" w:space="0" w:color="auto"/>
      </w:divBdr>
    </w:div>
    <w:div w:id="713195310">
      <w:bodyDiv w:val="1"/>
      <w:marLeft w:val="0"/>
      <w:marRight w:val="0"/>
      <w:marTop w:val="0"/>
      <w:marBottom w:val="0"/>
      <w:divBdr>
        <w:top w:val="none" w:sz="0" w:space="0" w:color="auto"/>
        <w:left w:val="none" w:sz="0" w:space="0" w:color="auto"/>
        <w:bottom w:val="none" w:sz="0" w:space="0" w:color="auto"/>
        <w:right w:val="none" w:sz="0" w:space="0" w:color="auto"/>
      </w:divBdr>
    </w:div>
    <w:div w:id="713389320">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19934911">
      <w:bodyDiv w:val="1"/>
      <w:marLeft w:val="0"/>
      <w:marRight w:val="0"/>
      <w:marTop w:val="0"/>
      <w:marBottom w:val="0"/>
      <w:divBdr>
        <w:top w:val="none" w:sz="0" w:space="0" w:color="auto"/>
        <w:left w:val="none" w:sz="0" w:space="0" w:color="auto"/>
        <w:bottom w:val="none" w:sz="0" w:space="0" w:color="auto"/>
        <w:right w:val="none" w:sz="0" w:space="0" w:color="auto"/>
      </w:divBdr>
    </w:div>
    <w:div w:id="755052868">
      <w:bodyDiv w:val="1"/>
      <w:marLeft w:val="0"/>
      <w:marRight w:val="0"/>
      <w:marTop w:val="0"/>
      <w:marBottom w:val="0"/>
      <w:divBdr>
        <w:top w:val="none" w:sz="0" w:space="0" w:color="auto"/>
        <w:left w:val="none" w:sz="0" w:space="0" w:color="auto"/>
        <w:bottom w:val="none" w:sz="0" w:space="0" w:color="auto"/>
        <w:right w:val="none" w:sz="0" w:space="0" w:color="auto"/>
      </w:divBdr>
    </w:div>
    <w:div w:id="755715489">
      <w:bodyDiv w:val="1"/>
      <w:marLeft w:val="0"/>
      <w:marRight w:val="0"/>
      <w:marTop w:val="0"/>
      <w:marBottom w:val="0"/>
      <w:divBdr>
        <w:top w:val="none" w:sz="0" w:space="0" w:color="auto"/>
        <w:left w:val="none" w:sz="0" w:space="0" w:color="auto"/>
        <w:bottom w:val="none" w:sz="0" w:space="0" w:color="auto"/>
        <w:right w:val="none" w:sz="0" w:space="0" w:color="auto"/>
      </w:divBdr>
      <w:divsChild>
        <w:div w:id="2054842875">
          <w:marLeft w:val="331"/>
          <w:marRight w:val="0"/>
          <w:marTop w:val="96"/>
          <w:marBottom w:val="0"/>
          <w:divBdr>
            <w:top w:val="none" w:sz="0" w:space="0" w:color="auto"/>
            <w:left w:val="none" w:sz="0" w:space="0" w:color="auto"/>
            <w:bottom w:val="none" w:sz="0" w:space="0" w:color="auto"/>
            <w:right w:val="none" w:sz="0" w:space="0" w:color="auto"/>
          </w:divBdr>
        </w:div>
        <w:div w:id="1286889605">
          <w:marLeft w:val="1166"/>
          <w:marRight w:val="0"/>
          <w:marTop w:val="96"/>
          <w:marBottom w:val="0"/>
          <w:divBdr>
            <w:top w:val="none" w:sz="0" w:space="0" w:color="auto"/>
            <w:left w:val="none" w:sz="0" w:space="0" w:color="auto"/>
            <w:bottom w:val="none" w:sz="0" w:space="0" w:color="auto"/>
            <w:right w:val="none" w:sz="0" w:space="0" w:color="auto"/>
          </w:divBdr>
        </w:div>
        <w:div w:id="231158099">
          <w:marLeft w:val="1598"/>
          <w:marRight w:val="0"/>
          <w:marTop w:val="96"/>
          <w:marBottom w:val="0"/>
          <w:divBdr>
            <w:top w:val="none" w:sz="0" w:space="0" w:color="auto"/>
            <w:left w:val="none" w:sz="0" w:space="0" w:color="auto"/>
            <w:bottom w:val="none" w:sz="0" w:space="0" w:color="auto"/>
            <w:right w:val="none" w:sz="0" w:space="0" w:color="auto"/>
          </w:divBdr>
        </w:div>
        <w:div w:id="1976594091">
          <w:marLeft w:val="1166"/>
          <w:marRight w:val="0"/>
          <w:marTop w:val="96"/>
          <w:marBottom w:val="0"/>
          <w:divBdr>
            <w:top w:val="none" w:sz="0" w:space="0" w:color="auto"/>
            <w:left w:val="none" w:sz="0" w:space="0" w:color="auto"/>
            <w:bottom w:val="none" w:sz="0" w:space="0" w:color="auto"/>
            <w:right w:val="none" w:sz="0" w:space="0" w:color="auto"/>
          </w:divBdr>
        </w:div>
        <w:div w:id="993683435">
          <w:marLeft w:val="1598"/>
          <w:marRight w:val="0"/>
          <w:marTop w:val="96"/>
          <w:marBottom w:val="0"/>
          <w:divBdr>
            <w:top w:val="none" w:sz="0" w:space="0" w:color="auto"/>
            <w:left w:val="none" w:sz="0" w:space="0" w:color="auto"/>
            <w:bottom w:val="none" w:sz="0" w:space="0" w:color="auto"/>
            <w:right w:val="none" w:sz="0" w:space="0" w:color="auto"/>
          </w:divBdr>
        </w:div>
        <w:div w:id="66267482">
          <w:marLeft w:val="1166"/>
          <w:marRight w:val="0"/>
          <w:marTop w:val="96"/>
          <w:marBottom w:val="0"/>
          <w:divBdr>
            <w:top w:val="none" w:sz="0" w:space="0" w:color="auto"/>
            <w:left w:val="none" w:sz="0" w:space="0" w:color="auto"/>
            <w:bottom w:val="none" w:sz="0" w:space="0" w:color="auto"/>
            <w:right w:val="none" w:sz="0" w:space="0" w:color="auto"/>
          </w:divBdr>
        </w:div>
        <w:div w:id="425853776">
          <w:marLeft w:val="1598"/>
          <w:marRight w:val="0"/>
          <w:marTop w:val="96"/>
          <w:marBottom w:val="0"/>
          <w:divBdr>
            <w:top w:val="none" w:sz="0" w:space="0" w:color="auto"/>
            <w:left w:val="none" w:sz="0" w:space="0" w:color="auto"/>
            <w:bottom w:val="none" w:sz="0" w:space="0" w:color="auto"/>
            <w:right w:val="none" w:sz="0" w:space="0" w:color="auto"/>
          </w:divBdr>
        </w:div>
      </w:divsChild>
    </w:div>
    <w:div w:id="756093898">
      <w:bodyDiv w:val="1"/>
      <w:marLeft w:val="0"/>
      <w:marRight w:val="0"/>
      <w:marTop w:val="0"/>
      <w:marBottom w:val="0"/>
      <w:divBdr>
        <w:top w:val="none" w:sz="0" w:space="0" w:color="auto"/>
        <w:left w:val="none" w:sz="0" w:space="0" w:color="auto"/>
        <w:bottom w:val="none" w:sz="0" w:space="0" w:color="auto"/>
        <w:right w:val="none" w:sz="0" w:space="0" w:color="auto"/>
      </w:divBdr>
    </w:div>
    <w:div w:id="760372541">
      <w:bodyDiv w:val="1"/>
      <w:marLeft w:val="0"/>
      <w:marRight w:val="0"/>
      <w:marTop w:val="0"/>
      <w:marBottom w:val="0"/>
      <w:divBdr>
        <w:top w:val="none" w:sz="0" w:space="0" w:color="auto"/>
        <w:left w:val="none" w:sz="0" w:space="0" w:color="auto"/>
        <w:bottom w:val="none" w:sz="0" w:space="0" w:color="auto"/>
        <w:right w:val="none" w:sz="0" w:space="0" w:color="auto"/>
      </w:divBdr>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7601927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5684774">
      <w:bodyDiv w:val="1"/>
      <w:marLeft w:val="0"/>
      <w:marRight w:val="0"/>
      <w:marTop w:val="0"/>
      <w:marBottom w:val="0"/>
      <w:divBdr>
        <w:top w:val="none" w:sz="0" w:space="0" w:color="auto"/>
        <w:left w:val="none" w:sz="0" w:space="0" w:color="auto"/>
        <w:bottom w:val="none" w:sz="0" w:space="0" w:color="auto"/>
        <w:right w:val="none" w:sz="0" w:space="0" w:color="auto"/>
      </w:divBdr>
    </w:div>
    <w:div w:id="797187719">
      <w:bodyDiv w:val="1"/>
      <w:marLeft w:val="0"/>
      <w:marRight w:val="0"/>
      <w:marTop w:val="0"/>
      <w:marBottom w:val="0"/>
      <w:divBdr>
        <w:top w:val="none" w:sz="0" w:space="0" w:color="auto"/>
        <w:left w:val="none" w:sz="0" w:space="0" w:color="auto"/>
        <w:bottom w:val="none" w:sz="0" w:space="0" w:color="auto"/>
        <w:right w:val="none" w:sz="0" w:space="0" w:color="auto"/>
      </w:divBdr>
    </w:div>
    <w:div w:id="799761342">
      <w:bodyDiv w:val="1"/>
      <w:marLeft w:val="0"/>
      <w:marRight w:val="0"/>
      <w:marTop w:val="0"/>
      <w:marBottom w:val="0"/>
      <w:divBdr>
        <w:top w:val="none" w:sz="0" w:space="0" w:color="auto"/>
        <w:left w:val="none" w:sz="0" w:space="0" w:color="auto"/>
        <w:bottom w:val="none" w:sz="0" w:space="0" w:color="auto"/>
        <w:right w:val="none" w:sz="0" w:space="0" w:color="auto"/>
      </w:divBdr>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04663087">
      <w:bodyDiv w:val="1"/>
      <w:marLeft w:val="0"/>
      <w:marRight w:val="0"/>
      <w:marTop w:val="0"/>
      <w:marBottom w:val="0"/>
      <w:divBdr>
        <w:top w:val="none" w:sz="0" w:space="0" w:color="auto"/>
        <w:left w:val="none" w:sz="0" w:space="0" w:color="auto"/>
        <w:bottom w:val="none" w:sz="0" w:space="0" w:color="auto"/>
        <w:right w:val="none" w:sz="0" w:space="0" w:color="auto"/>
      </w:divBdr>
    </w:div>
    <w:div w:id="806627598">
      <w:bodyDiv w:val="1"/>
      <w:marLeft w:val="0"/>
      <w:marRight w:val="0"/>
      <w:marTop w:val="0"/>
      <w:marBottom w:val="0"/>
      <w:divBdr>
        <w:top w:val="none" w:sz="0" w:space="0" w:color="auto"/>
        <w:left w:val="none" w:sz="0" w:space="0" w:color="auto"/>
        <w:bottom w:val="none" w:sz="0" w:space="0" w:color="auto"/>
        <w:right w:val="none" w:sz="0" w:space="0" w:color="auto"/>
      </w:divBdr>
    </w:div>
    <w:div w:id="813765492">
      <w:bodyDiv w:val="1"/>
      <w:marLeft w:val="0"/>
      <w:marRight w:val="0"/>
      <w:marTop w:val="0"/>
      <w:marBottom w:val="0"/>
      <w:divBdr>
        <w:top w:val="none" w:sz="0" w:space="0" w:color="auto"/>
        <w:left w:val="none" w:sz="0" w:space="0" w:color="auto"/>
        <w:bottom w:val="none" w:sz="0" w:space="0" w:color="auto"/>
        <w:right w:val="none" w:sz="0" w:space="0" w:color="auto"/>
      </w:divBdr>
    </w:div>
    <w:div w:id="814107721">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25164640">
      <w:bodyDiv w:val="1"/>
      <w:marLeft w:val="0"/>
      <w:marRight w:val="0"/>
      <w:marTop w:val="0"/>
      <w:marBottom w:val="0"/>
      <w:divBdr>
        <w:top w:val="none" w:sz="0" w:space="0" w:color="auto"/>
        <w:left w:val="none" w:sz="0" w:space="0" w:color="auto"/>
        <w:bottom w:val="none" w:sz="0" w:space="0" w:color="auto"/>
        <w:right w:val="none" w:sz="0" w:space="0" w:color="auto"/>
      </w:divBdr>
    </w:div>
    <w:div w:id="834495733">
      <w:bodyDiv w:val="1"/>
      <w:marLeft w:val="0"/>
      <w:marRight w:val="0"/>
      <w:marTop w:val="0"/>
      <w:marBottom w:val="0"/>
      <w:divBdr>
        <w:top w:val="none" w:sz="0" w:space="0" w:color="auto"/>
        <w:left w:val="none" w:sz="0" w:space="0" w:color="auto"/>
        <w:bottom w:val="none" w:sz="0" w:space="0" w:color="auto"/>
        <w:right w:val="none" w:sz="0" w:space="0" w:color="auto"/>
      </w:divBdr>
    </w:div>
    <w:div w:id="837309559">
      <w:bodyDiv w:val="1"/>
      <w:marLeft w:val="0"/>
      <w:marRight w:val="0"/>
      <w:marTop w:val="0"/>
      <w:marBottom w:val="0"/>
      <w:divBdr>
        <w:top w:val="none" w:sz="0" w:space="0" w:color="auto"/>
        <w:left w:val="none" w:sz="0" w:space="0" w:color="auto"/>
        <w:bottom w:val="none" w:sz="0" w:space="0" w:color="auto"/>
        <w:right w:val="none" w:sz="0" w:space="0" w:color="auto"/>
      </w:divBdr>
    </w:div>
    <w:div w:id="848839058">
      <w:bodyDiv w:val="1"/>
      <w:marLeft w:val="0"/>
      <w:marRight w:val="0"/>
      <w:marTop w:val="0"/>
      <w:marBottom w:val="0"/>
      <w:divBdr>
        <w:top w:val="none" w:sz="0" w:space="0" w:color="auto"/>
        <w:left w:val="none" w:sz="0" w:space="0" w:color="auto"/>
        <w:bottom w:val="none" w:sz="0" w:space="0" w:color="auto"/>
        <w:right w:val="none" w:sz="0" w:space="0" w:color="auto"/>
      </w:divBdr>
    </w:div>
    <w:div w:id="849291302">
      <w:bodyDiv w:val="1"/>
      <w:marLeft w:val="0"/>
      <w:marRight w:val="0"/>
      <w:marTop w:val="0"/>
      <w:marBottom w:val="0"/>
      <w:divBdr>
        <w:top w:val="none" w:sz="0" w:space="0" w:color="auto"/>
        <w:left w:val="none" w:sz="0" w:space="0" w:color="auto"/>
        <w:bottom w:val="none" w:sz="0" w:space="0" w:color="auto"/>
        <w:right w:val="none" w:sz="0" w:space="0" w:color="auto"/>
      </w:divBdr>
    </w:div>
    <w:div w:id="856650976">
      <w:bodyDiv w:val="1"/>
      <w:marLeft w:val="0"/>
      <w:marRight w:val="0"/>
      <w:marTop w:val="0"/>
      <w:marBottom w:val="0"/>
      <w:divBdr>
        <w:top w:val="none" w:sz="0" w:space="0" w:color="auto"/>
        <w:left w:val="none" w:sz="0" w:space="0" w:color="auto"/>
        <w:bottom w:val="none" w:sz="0" w:space="0" w:color="auto"/>
        <w:right w:val="none" w:sz="0" w:space="0" w:color="auto"/>
      </w:divBdr>
    </w:div>
    <w:div w:id="861864271">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888764762">
      <w:bodyDiv w:val="1"/>
      <w:marLeft w:val="0"/>
      <w:marRight w:val="0"/>
      <w:marTop w:val="0"/>
      <w:marBottom w:val="0"/>
      <w:divBdr>
        <w:top w:val="none" w:sz="0" w:space="0" w:color="auto"/>
        <w:left w:val="none" w:sz="0" w:space="0" w:color="auto"/>
        <w:bottom w:val="none" w:sz="0" w:space="0" w:color="auto"/>
        <w:right w:val="none" w:sz="0" w:space="0" w:color="auto"/>
      </w:divBdr>
    </w:div>
    <w:div w:id="893463195">
      <w:bodyDiv w:val="1"/>
      <w:marLeft w:val="0"/>
      <w:marRight w:val="0"/>
      <w:marTop w:val="0"/>
      <w:marBottom w:val="0"/>
      <w:divBdr>
        <w:top w:val="none" w:sz="0" w:space="0" w:color="auto"/>
        <w:left w:val="none" w:sz="0" w:space="0" w:color="auto"/>
        <w:bottom w:val="none" w:sz="0" w:space="0" w:color="auto"/>
        <w:right w:val="none" w:sz="0" w:space="0" w:color="auto"/>
      </w:divBdr>
    </w:div>
    <w:div w:id="901142305">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05802443">
      <w:bodyDiv w:val="1"/>
      <w:marLeft w:val="0"/>
      <w:marRight w:val="0"/>
      <w:marTop w:val="0"/>
      <w:marBottom w:val="0"/>
      <w:divBdr>
        <w:top w:val="none" w:sz="0" w:space="0" w:color="auto"/>
        <w:left w:val="none" w:sz="0" w:space="0" w:color="auto"/>
        <w:bottom w:val="none" w:sz="0" w:space="0" w:color="auto"/>
        <w:right w:val="none" w:sz="0" w:space="0" w:color="auto"/>
      </w:divBdr>
    </w:div>
    <w:div w:id="910576321">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32204228">
      <w:bodyDiv w:val="1"/>
      <w:marLeft w:val="0"/>
      <w:marRight w:val="0"/>
      <w:marTop w:val="0"/>
      <w:marBottom w:val="0"/>
      <w:divBdr>
        <w:top w:val="none" w:sz="0" w:space="0" w:color="auto"/>
        <w:left w:val="none" w:sz="0" w:space="0" w:color="auto"/>
        <w:bottom w:val="none" w:sz="0" w:space="0" w:color="auto"/>
        <w:right w:val="none" w:sz="0" w:space="0" w:color="auto"/>
      </w:divBdr>
    </w:div>
    <w:div w:id="958032355">
      <w:bodyDiv w:val="1"/>
      <w:marLeft w:val="0"/>
      <w:marRight w:val="0"/>
      <w:marTop w:val="0"/>
      <w:marBottom w:val="0"/>
      <w:divBdr>
        <w:top w:val="none" w:sz="0" w:space="0" w:color="auto"/>
        <w:left w:val="none" w:sz="0" w:space="0" w:color="auto"/>
        <w:bottom w:val="none" w:sz="0" w:space="0" w:color="auto"/>
        <w:right w:val="none" w:sz="0" w:space="0" w:color="auto"/>
      </w:divBdr>
    </w:div>
    <w:div w:id="987973722">
      <w:bodyDiv w:val="1"/>
      <w:marLeft w:val="0"/>
      <w:marRight w:val="0"/>
      <w:marTop w:val="0"/>
      <w:marBottom w:val="0"/>
      <w:divBdr>
        <w:top w:val="none" w:sz="0" w:space="0" w:color="auto"/>
        <w:left w:val="none" w:sz="0" w:space="0" w:color="auto"/>
        <w:bottom w:val="none" w:sz="0" w:space="0" w:color="auto"/>
        <w:right w:val="none" w:sz="0" w:space="0" w:color="auto"/>
      </w:divBdr>
    </w:div>
    <w:div w:id="991566992">
      <w:bodyDiv w:val="1"/>
      <w:marLeft w:val="0"/>
      <w:marRight w:val="0"/>
      <w:marTop w:val="0"/>
      <w:marBottom w:val="0"/>
      <w:divBdr>
        <w:top w:val="none" w:sz="0" w:space="0" w:color="auto"/>
        <w:left w:val="none" w:sz="0" w:space="0" w:color="auto"/>
        <w:bottom w:val="none" w:sz="0" w:space="0" w:color="auto"/>
        <w:right w:val="none" w:sz="0" w:space="0" w:color="auto"/>
      </w:divBdr>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998002693">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03315571">
      <w:bodyDiv w:val="1"/>
      <w:marLeft w:val="0"/>
      <w:marRight w:val="0"/>
      <w:marTop w:val="0"/>
      <w:marBottom w:val="0"/>
      <w:divBdr>
        <w:top w:val="none" w:sz="0" w:space="0" w:color="auto"/>
        <w:left w:val="none" w:sz="0" w:space="0" w:color="auto"/>
        <w:bottom w:val="none" w:sz="0" w:space="0" w:color="auto"/>
        <w:right w:val="none" w:sz="0" w:space="0" w:color="auto"/>
      </w:divBdr>
    </w:div>
    <w:div w:id="1015307343">
      <w:bodyDiv w:val="1"/>
      <w:marLeft w:val="0"/>
      <w:marRight w:val="0"/>
      <w:marTop w:val="0"/>
      <w:marBottom w:val="0"/>
      <w:divBdr>
        <w:top w:val="none" w:sz="0" w:space="0" w:color="auto"/>
        <w:left w:val="none" w:sz="0" w:space="0" w:color="auto"/>
        <w:bottom w:val="none" w:sz="0" w:space="0" w:color="auto"/>
        <w:right w:val="none" w:sz="0" w:space="0" w:color="auto"/>
      </w:divBdr>
    </w:div>
    <w:div w:id="102394534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26980196">
      <w:bodyDiv w:val="1"/>
      <w:marLeft w:val="0"/>
      <w:marRight w:val="0"/>
      <w:marTop w:val="0"/>
      <w:marBottom w:val="0"/>
      <w:divBdr>
        <w:top w:val="none" w:sz="0" w:space="0" w:color="auto"/>
        <w:left w:val="none" w:sz="0" w:space="0" w:color="auto"/>
        <w:bottom w:val="none" w:sz="0" w:space="0" w:color="auto"/>
        <w:right w:val="none" w:sz="0" w:space="0" w:color="auto"/>
      </w:divBdr>
    </w:div>
    <w:div w:id="103516120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0403442">
      <w:bodyDiv w:val="1"/>
      <w:marLeft w:val="0"/>
      <w:marRight w:val="0"/>
      <w:marTop w:val="0"/>
      <w:marBottom w:val="0"/>
      <w:divBdr>
        <w:top w:val="none" w:sz="0" w:space="0" w:color="auto"/>
        <w:left w:val="none" w:sz="0" w:space="0" w:color="auto"/>
        <w:bottom w:val="none" w:sz="0" w:space="0" w:color="auto"/>
        <w:right w:val="none" w:sz="0" w:space="0" w:color="auto"/>
      </w:divBdr>
    </w:div>
    <w:div w:id="1041049274">
      <w:bodyDiv w:val="1"/>
      <w:marLeft w:val="0"/>
      <w:marRight w:val="0"/>
      <w:marTop w:val="0"/>
      <w:marBottom w:val="0"/>
      <w:divBdr>
        <w:top w:val="none" w:sz="0" w:space="0" w:color="auto"/>
        <w:left w:val="none" w:sz="0" w:space="0" w:color="auto"/>
        <w:bottom w:val="none" w:sz="0" w:space="0" w:color="auto"/>
        <w:right w:val="none" w:sz="0" w:space="0" w:color="auto"/>
      </w:divBdr>
    </w:div>
    <w:div w:id="1041982700">
      <w:bodyDiv w:val="1"/>
      <w:marLeft w:val="0"/>
      <w:marRight w:val="0"/>
      <w:marTop w:val="0"/>
      <w:marBottom w:val="0"/>
      <w:divBdr>
        <w:top w:val="none" w:sz="0" w:space="0" w:color="auto"/>
        <w:left w:val="none" w:sz="0" w:space="0" w:color="auto"/>
        <w:bottom w:val="none" w:sz="0" w:space="0" w:color="auto"/>
        <w:right w:val="none" w:sz="0" w:space="0" w:color="auto"/>
      </w:divBdr>
      <w:divsChild>
        <w:div w:id="1269123392">
          <w:marLeft w:val="446"/>
          <w:marRight w:val="0"/>
          <w:marTop w:val="0"/>
          <w:marBottom w:val="0"/>
          <w:divBdr>
            <w:top w:val="none" w:sz="0" w:space="0" w:color="auto"/>
            <w:left w:val="none" w:sz="0" w:space="0" w:color="auto"/>
            <w:bottom w:val="none" w:sz="0" w:space="0" w:color="auto"/>
            <w:right w:val="none" w:sz="0" w:space="0" w:color="auto"/>
          </w:divBdr>
        </w:div>
      </w:divsChild>
    </w:div>
    <w:div w:id="1076785089">
      <w:bodyDiv w:val="1"/>
      <w:marLeft w:val="0"/>
      <w:marRight w:val="0"/>
      <w:marTop w:val="0"/>
      <w:marBottom w:val="0"/>
      <w:divBdr>
        <w:top w:val="none" w:sz="0" w:space="0" w:color="auto"/>
        <w:left w:val="none" w:sz="0" w:space="0" w:color="auto"/>
        <w:bottom w:val="none" w:sz="0" w:space="0" w:color="auto"/>
        <w:right w:val="none" w:sz="0" w:space="0" w:color="auto"/>
      </w:divBdr>
    </w:div>
    <w:div w:id="1078672485">
      <w:bodyDiv w:val="1"/>
      <w:marLeft w:val="0"/>
      <w:marRight w:val="0"/>
      <w:marTop w:val="0"/>
      <w:marBottom w:val="0"/>
      <w:divBdr>
        <w:top w:val="none" w:sz="0" w:space="0" w:color="auto"/>
        <w:left w:val="none" w:sz="0" w:space="0" w:color="auto"/>
        <w:bottom w:val="none" w:sz="0" w:space="0" w:color="auto"/>
        <w:right w:val="none" w:sz="0" w:space="0" w:color="auto"/>
      </w:divBdr>
    </w:div>
    <w:div w:id="1094283236">
      <w:bodyDiv w:val="1"/>
      <w:marLeft w:val="0"/>
      <w:marRight w:val="0"/>
      <w:marTop w:val="0"/>
      <w:marBottom w:val="0"/>
      <w:divBdr>
        <w:top w:val="none" w:sz="0" w:space="0" w:color="auto"/>
        <w:left w:val="none" w:sz="0" w:space="0" w:color="auto"/>
        <w:bottom w:val="none" w:sz="0" w:space="0" w:color="auto"/>
        <w:right w:val="none" w:sz="0" w:space="0" w:color="auto"/>
      </w:divBdr>
      <w:divsChild>
        <w:div w:id="472871135">
          <w:marLeft w:val="432"/>
          <w:marRight w:val="0"/>
          <w:marTop w:val="240"/>
          <w:marBottom w:val="0"/>
          <w:divBdr>
            <w:top w:val="none" w:sz="0" w:space="0" w:color="auto"/>
            <w:left w:val="none" w:sz="0" w:space="0" w:color="auto"/>
            <w:bottom w:val="none" w:sz="0" w:space="0" w:color="auto"/>
            <w:right w:val="none" w:sz="0" w:space="0" w:color="auto"/>
          </w:divBdr>
        </w:div>
      </w:divsChild>
    </w:div>
    <w:div w:id="109933097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4423989">
      <w:bodyDiv w:val="1"/>
      <w:marLeft w:val="0"/>
      <w:marRight w:val="0"/>
      <w:marTop w:val="0"/>
      <w:marBottom w:val="0"/>
      <w:divBdr>
        <w:top w:val="none" w:sz="0" w:space="0" w:color="auto"/>
        <w:left w:val="none" w:sz="0" w:space="0" w:color="auto"/>
        <w:bottom w:val="none" w:sz="0" w:space="0" w:color="auto"/>
        <w:right w:val="none" w:sz="0" w:space="0" w:color="auto"/>
      </w:divBdr>
    </w:div>
    <w:div w:id="1121457159">
      <w:bodyDiv w:val="1"/>
      <w:marLeft w:val="0"/>
      <w:marRight w:val="0"/>
      <w:marTop w:val="0"/>
      <w:marBottom w:val="0"/>
      <w:divBdr>
        <w:top w:val="none" w:sz="0" w:space="0" w:color="auto"/>
        <w:left w:val="none" w:sz="0" w:space="0" w:color="auto"/>
        <w:bottom w:val="none" w:sz="0" w:space="0" w:color="auto"/>
        <w:right w:val="none" w:sz="0" w:space="0" w:color="auto"/>
      </w:divBdr>
    </w:div>
    <w:div w:id="1129007362">
      <w:bodyDiv w:val="1"/>
      <w:marLeft w:val="0"/>
      <w:marRight w:val="0"/>
      <w:marTop w:val="0"/>
      <w:marBottom w:val="0"/>
      <w:divBdr>
        <w:top w:val="none" w:sz="0" w:space="0" w:color="auto"/>
        <w:left w:val="none" w:sz="0" w:space="0" w:color="auto"/>
        <w:bottom w:val="none" w:sz="0" w:space="0" w:color="auto"/>
        <w:right w:val="none" w:sz="0" w:space="0" w:color="auto"/>
      </w:divBdr>
    </w:div>
    <w:div w:id="1137650915">
      <w:bodyDiv w:val="1"/>
      <w:marLeft w:val="0"/>
      <w:marRight w:val="0"/>
      <w:marTop w:val="0"/>
      <w:marBottom w:val="0"/>
      <w:divBdr>
        <w:top w:val="none" w:sz="0" w:space="0" w:color="auto"/>
        <w:left w:val="none" w:sz="0" w:space="0" w:color="auto"/>
        <w:bottom w:val="none" w:sz="0" w:space="0" w:color="auto"/>
        <w:right w:val="none" w:sz="0" w:space="0" w:color="auto"/>
      </w:divBdr>
    </w:div>
    <w:div w:id="1138764898">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7011117">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66364831">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4785701">
      <w:bodyDiv w:val="1"/>
      <w:marLeft w:val="0"/>
      <w:marRight w:val="0"/>
      <w:marTop w:val="0"/>
      <w:marBottom w:val="0"/>
      <w:divBdr>
        <w:top w:val="none" w:sz="0" w:space="0" w:color="auto"/>
        <w:left w:val="none" w:sz="0" w:space="0" w:color="auto"/>
        <w:bottom w:val="none" w:sz="0" w:space="0" w:color="auto"/>
        <w:right w:val="none" w:sz="0" w:space="0" w:color="auto"/>
      </w:divBdr>
    </w:div>
    <w:div w:id="1189638257">
      <w:bodyDiv w:val="1"/>
      <w:marLeft w:val="0"/>
      <w:marRight w:val="0"/>
      <w:marTop w:val="0"/>
      <w:marBottom w:val="0"/>
      <w:divBdr>
        <w:top w:val="none" w:sz="0" w:space="0" w:color="auto"/>
        <w:left w:val="none" w:sz="0" w:space="0" w:color="auto"/>
        <w:bottom w:val="none" w:sz="0" w:space="0" w:color="auto"/>
        <w:right w:val="none" w:sz="0" w:space="0" w:color="auto"/>
      </w:divBdr>
    </w:div>
    <w:div w:id="119041697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11724549">
      <w:bodyDiv w:val="1"/>
      <w:marLeft w:val="0"/>
      <w:marRight w:val="0"/>
      <w:marTop w:val="0"/>
      <w:marBottom w:val="0"/>
      <w:divBdr>
        <w:top w:val="none" w:sz="0" w:space="0" w:color="auto"/>
        <w:left w:val="none" w:sz="0" w:space="0" w:color="auto"/>
        <w:bottom w:val="none" w:sz="0" w:space="0" w:color="auto"/>
        <w:right w:val="none" w:sz="0" w:space="0" w:color="auto"/>
      </w:divBdr>
    </w:div>
    <w:div w:id="1212960226">
      <w:bodyDiv w:val="1"/>
      <w:marLeft w:val="0"/>
      <w:marRight w:val="0"/>
      <w:marTop w:val="0"/>
      <w:marBottom w:val="0"/>
      <w:divBdr>
        <w:top w:val="none" w:sz="0" w:space="0" w:color="auto"/>
        <w:left w:val="none" w:sz="0" w:space="0" w:color="auto"/>
        <w:bottom w:val="none" w:sz="0" w:space="0" w:color="auto"/>
        <w:right w:val="none" w:sz="0" w:space="0" w:color="auto"/>
      </w:divBdr>
    </w:div>
    <w:div w:id="1217811295">
      <w:bodyDiv w:val="1"/>
      <w:marLeft w:val="0"/>
      <w:marRight w:val="0"/>
      <w:marTop w:val="0"/>
      <w:marBottom w:val="0"/>
      <w:divBdr>
        <w:top w:val="none" w:sz="0" w:space="0" w:color="auto"/>
        <w:left w:val="none" w:sz="0" w:space="0" w:color="auto"/>
        <w:bottom w:val="none" w:sz="0" w:space="0" w:color="auto"/>
        <w:right w:val="none" w:sz="0" w:space="0" w:color="auto"/>
      </w:divBdr>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226113057">
      <w:bodyDiv w:val="1"/>
      <w:marLeft w:val="0"/>
      <w:marRight w:val="0"/>
      <w:marTop w:val="0"/>
      <w:marBottom w:val="0"/>
      <w:divBdr>
        <w:top w:val="none" w:sz="0" w:space="0" w:color="auto"/>
        <w:left w:val="none" w:sz="0" w:space="0" w:color="auto"/>
        <w:bottom w:val="none" w:sz="0" w:space="0" w:color="auto"/>
        <w:right w:val="none" w:sz="0" w:space="0" w:color="auto"/>
      </w:divBdr>
    </w:div>
    <w:div w:id="1228761427">
      <w:bodyDiv w:val="1"/>
      <w:marLeft w:val="0"/>
      <w:marRight w:val="0"/>
      <w:marTop w:val="0"/>
      <w:marBottom w:val="0"/>
      <w:divBdr>
        <w:top w:val="none" w:sz="0" w:space="0" w:color="auto"/>
        <w:left w:val="none" w:sz="0" w:space="0" w:color="auto"/>
        <w:bottom w:val="none" w:sz="0" w:space="0" w:color="auto"/>
        <w:right w:val="none" w:sz="0" w:space="0" w:color="auto"/>
      </w:divBdr>
    </w:div>
    <w:div w:id="1235117799">
      <w:bodyDiv w:val="1"/>
      <w:marLeft w:val="0"/>
      <w:marRight w:val="0"/>
      <w:marTop w:val="0"/>
      <w:marBottom w:val="0"/>
      <w:divBdr>
        <w:top w:val="none" w:sz="0" w:space="0" w:color="auto"/>
        <w:left w:val="none" w:sz="0" w:space="0" w:color="auto"/>
        <w:bottom w:val="none" w:sz="0" w:space="0" w:color="auto"/>
        <w:right w:val="none" w:sz="0" w:space="0" w:color="auto"/>
      </w:divBdr>
    </w:div>
    <w:div w:id="1237285597">
      <w:bodyDiv w:val="1"/>
      <w:marLeft w:val="0"/>
      <w:marRight w:val="0"/>
      <w:marTop w:val="0"/>
      <w:marBottom w:val="0"/>
      <w:divBdr>
        <w:top w:val="none" w:sz="0" w:space="0" w:color="auto"/>
        <w:left w:val="none" w:sz="0" w:space="0" w:color="auto"/>
        <w:bottom w:val="none" w:sz="0" w:space="0" w:color="auto"/>
        <w:right w:val="none" w:sz="0" w:space="0" w:color="auto"/>
      </w:divBdr>
    </w:div>
    <w:div w:id="1238127385">
      <w:bodyDiv w:val="1"/>
      <w:marLeft w:val="0"/>
      <w:marRight w:val="0"/>
      <w:marTop w:val="0"/>
      <w:marBottom w:val="0"/>
      <w:divBdr>
        <w:top w:val="none" w:sz="0" w:space="0" w:color="auto"/>
        <w:left w:val="none" w:sz="0" w:space="0" w:color="auto"/>
        <w:bottom w:val="none" w:sz="0" w:space="0" w:color="auto"/>
        <w:right w:val="none" w:sz="0" w:space="0" w:color="auto"/>
      </w:divBdr>
    </w:div>
    <w:div w:id="1247812187">
      <w:bodyDiv w:val="1"/>
      <w:marLeft w:val="0"/>
      <w:marRight w:val="0"/>
      <w:marTop w:val="0"/>
      <w:marBottom w:val="0"/>
      <w:divBdr>
        <w:top w:val="none" w:sz="0" w:space="0" w:color="auto"/>
        <w:left w:val="none" w:sz="0" w:space="0" w:color="auto"/>
        <w:bottom w:val="none" w:sz="0" w:space="0" w:color="auto"/>
        <w:right w:val="none" w:sz="0" w:space="0" w:color="auto"/>
      </w:divBdr>
    </w:div>
    <w:div w:id="1259019818">
      <w:bodyDiv w:val="1"/>
      <w:marLeft w:val="0"/>
      <w:marRight w:val="0"/>
      <w:marTop w:val="0"/>
      <w:marBottom w:val="0"/>
      <w:divBdr>
        <w:top w:val="none" w:sz="0" w:space="0" w:color="auto"/>
        <w:left w:val="none" w:sz="0" w:space="0" w:color="auto"/>
        <w:bottom w:val="none" w:sz="0" w:space="0" w:color="auto"/>
        <w:right w:val="none" w:sz="0" w:space="0" w:color="auto"/>
      </w:divBdr>
      <w:divsChild>
        <w:div w:id="2068452656">
          <w:marLeft w:val="547"/>
          <w:marRight w:val="0"/>
          <w:marTop w:val="0"/>
          <w:marBottom w:val="0"/>
          <w:divBdr>
            <w:top w:val="none" w:sz="0" w:space="0" w:color="auto"/>
            <w:left w:val="none" w:sz="0" w:space="0" w:color="auto"/>
            <w:bottom w:val="none" w:sz="0" w:space="0" w:color="auto"/>
            <w:right w:val="none" w:sz="0" w:space="0" w:color="auto"/>
          </w:divBdr>
        </w:div>
        <w:div w:id="1573657778">
          <w:marLeft w:val="1166"/>
          <w:marRight w:val="0"/>
          <w:marTop w:val="0"/>
          <w:marBottom w:val="0"/>
          <w:divBdr>
            <w:top w:val="none" w:sz="0" w:space="0" w:color="auto"/>
            <w:left w:val="none" w:sz="0" w:space="0" w:color="auto"/>
            <w:bottom w:val="none" w:sz="0" w:space="0" w:color="auto"/>
            <w:right w:val="none" w:sz="0" w:space="0" w:color="auto"/>
          </w:divBdr>
        </w:div>
        <w:div w:id="1751658932">
          <w:marLeft w:val="1166"/>
          <w:marRight w:val="0"/>
          <w:marTop w:val="0"/>
          <w:marBottom w:val="0"/>
          <w:divBdr>
            <w:top w:val="none" w:sz="0" w:space="0" w:color="auto"/>
            <w:left w:val="none" w:sz="0" w:space="0" w:color="auto"/>
            <w:bottom w:val="none" w:sz="0" w:space="0" w:color="auto"/>
            <w:right w:val="none" w:sz="0" w:space="0" w:color="auto"/>
          </w:divBdr>
        </w:div>
        <w:div w:id="845946224">
          <w:marLeft w:val="1166"/>
          <w:marRight w:val="0"/>
          <w:marTop w:val="0"/>
          <w:marBottom w:val="0"/>
          <w:divBdr>
            <w:top w:val="none" w:sz="0" w:space="0" w:color="auto"/>
            <w:left w:val="none" w:sz="0" w:space="0" w:color="auto"/>
            <w:bottom w:val="none" w:sz="0" w:space="0" w:color="auto"/>
            <w:right w:val="none" w:sz="0" w:space="0" w:color="auto"/>
          </w:divBdr>
        </w:div>
        <w:div w:id="532159929">
          <w:marLeft w:val="1166"/>
          <w:marRight w:val="0"/>
          <w:marTop w:val="0"/>
          <w:marBottom w:val="0"/>
          <w:divBdr>
            <w:top w:val="none" w:sz="0" w:space="0" w:color="auto"/>
            <w:left w:val="none" w:sz="0" w:space="0" w:color="auto"/>
            <w:bottom w:val="none" w:sz="0" w:space="0" w:color="auto"/>
            <w:right w:val="none" w:sz="0" w:space="0" w:color="auto"/>
          </w:divBdr>
        </w:div>
      </w:divsChild>
    </w:div>
    <w:div w:id="1259682572">
      <w:bodyDiv w:val="1"/>
      <w:marLeft w:val="0"/>
      <w:marRight w:val="0"/>
      <w:marTop w:val="0"/>
      <w:marBottom w:val="0"/>
      <w:divBdr>
        <w:top w:val="none" w:sz="0" w:space="0" w:color="auto"/>
        <w:left w:val="none" w:sz="0" w:space="0" w:color="auto"/>
        <w:bottom w:val="none" w:sz="0" w:space="0" w:color="auto"/>
        <w:right w:val="none" w:sz="0" w:space="0" w:color="auto"/>
      </w:divBdr>
    </w:div>
    <w:div w:id="1262303751">
      <w:bodyDiv w:val="1"/>
      <w:marLeft w:val="0"/>
      <w:marRight w:val="0"/>
      <w:marTop w:val="0"/>
      <w:marBottom w:val="0"/>
      <w:divBdr>
        <w:top w:val="none" w:sz="0" w:space="0" w:color="auto"/>
        <w:left w:val="none" w:sz="0" w:space="0" w:color="auto"/>
        <w:bottom w:val="none" w:sz="0" w:space="0" w:color="auto"/>
        <w:right w:val="none" w:sz="0" w:space="0" w:color="auto"/>
      </w:divBdr>
    </w:div>
    <w:div w:id="1281036279">
      <w:bodyDiv w:val="1"/>
      <w:marLeft w:val="0"/>
      <w:marRight w:val="0"/>
      <w:marTop w:val="0"/>
      <w:marBottom w:val="0"/>
      <w:divBdr>
        <w:top w:val="none" w:sz="0" w:space="0" w:color="auto"/>
        <w:left w:val="none" w:sz="0" w:space="0" w:color="auto"/>
        <w:bottom w:val="none" w:sz="0" w:space="0" w:color="auto"/>
        <w:right w:val="none" w:sz="0" w:space="0" w:color="auto"/>
      </w:divBdr>
    </w:div>
    <w:div w:id="1284383274">
      <w:bodyDiv w:val="1"/>
      <w:marLeft w:val="0"/>
      <w:marRight w:val="0"/>
      <w:marTop w:val="0"/>
      <w:marBottom w:val="0"/>
      <w:divBdr>
        <w:top w:val="none" w:sz="0" w:space="0" w:color="auto"/>
        <w:left w:val="none" w:sz="0" w:space="0" w:color="auto"/>
        <w:bottom w:val="none" w:sz="0" w:space="0" w:color="auto"/>
        <w:right w:val="none" w:sz="0" w:space="0" w:color="auto"/>
      </w:divBdr>
    </w:div>
    <w:div w:id="1288707265">
      <w:bodyDiv w:val="1"/>
      <w:marLeft w:val="0"/>
      <w:marRight w:val="0"/>
      <w:marTop w:val="0"/>
      <w:marBottom w:val="0"/>
      <w:divBdr>
        <w:top w:val="none" w:sz="0" w:space="0" w:color="auto"/>
        <w:left w:val="none" w:sz="0" w:space="0" w:color="auto"/>
        <w:bottom w:val="none" w:sz="0" w:space="0" w:color="auto"/>
        <w:right w:val="none" w:sz="0" w:space="0" w:color="auto"/>
      </w:divBdr>
    </w:div>
    <w:div w:id="1296637949">
      <w:bodyDiv w:val="1"/>
      <w:marLeft w:val="0"/>
      <w:marRight w:val="0"/>
      <w:marTop w:val="0"/>
      <w:marBottom w:val="0"/>
      <w:divBdr>
        <w:top w:val="none" w:sz="0" w:space="0" w:color="auto"/>
        <w:left w:val="none" w:sz="0" w:space="0" w:color="auto"/>
        <w:bottom w:val="none" w:sz="0" w:space="0" w:color="auto"/>
        <w:right w:val="none" w:sz="0" w:space="0" w:color="auto"/>
      </w:divBdr>
    </w:div>
    <w:div w:id="1296914876">
      <w:bodyDiv w:val="1"/>
      <w:marLeft w:val="0"/>
      <w:marRight w:val="0"/>
      <w:marTop w:val="0"/>
      <w:marBottom w:val="0"/>
      <w:divBdr>
        <w:top w:val="none" w:sz="0" w:space="0" w:color="auto"/>
        <w:left w:val="none" w:sz="0" w:space="0" w:color="auto"/>
        <w:bottom w:val="none" w:sz="0" w:space="0" w:color="auto"/>
        <w:right w:val="none" w:sz="0" w:space="0" w:color="auto"/>
      </w:divBdr>
    </w:div>
    <w:div w:id="1303119350">
      <w:bodyDiv w:val="1"/>
      <w:marLeft w:val="0"/>
      <w:marRight w:val="0"/>
      <w:marTop w:val="0"/>
      <w:marBottom w:val="0"/>
      <w:divBdr>
        <w:top w:val="none" w:sz="0" w:space="0" w:color="auto"/>
        <w:left w:val="none" w:sz="0" w:space="0" w:color="auto"/>
        <w:bottom w:val="none" w:sz="0" w:space="0" w:color="auto"/>
        <w:right w:val="none" w:sz="0" w:space="0" w:color="auto"/>
      </w:divBdr>
    </w:div>
    <w:div w:id="1313364182">
      <w:bodyDiv w:val="1"/>
      <w:marLeft w:val="0"/>
      <w:marRight w:val="0"/>
      <w:marTop w:val="0"/>
      <w:marBottom w:val="0"/>
      <w:divBdr>
        <w:top w:val="none" w:sz="0" w:space="0" w:color="auto"/>
        <w:left w:val="none" w:sz="0" w:space="0" w:color="auto"/>
        <w:bottom w:val="none" w:sz="0" w:space="0" w:color="auto"/>
        <w:right w:val="none" w:sz="0" w:space="0" w:color="auto"/>
      </w:divBdr>
    </w:div>
    <w:div w:id="1324047635">
      <w:bodyDiv w:val="1"/>
      <w:marLeft w:val="0"/>
      <w:marRight w:val="0"/>
      <w:marTop w:val="0"/>
      <w:marBottom w:val="0"/>
      <w:divBdr>
        <w:top w:val="none" w:sz="0" w:space="0" w:color="auto"/>
        <w:left w:val="none" w:sz="0" w:space="0" w:color="auto"/>
        <w:bottom w:val="none" w:sz="0" w:space="0" w:color="auto"/>
        <w:right w:val="none" w:sz="0" w:space="0" w:color="auto"/>
      </w:divBdr>
    </w:div>
    <w:div w:id="1324895766">
      <w:bodyDiv w:val="1"/>
      <w:marLeft w:val="0"/>
      <w:marRight w:val="0"/>
      <w:marTop w:val="0"/>
      <w:marBottom w:val="0"/>
      <w:divBdr>
        <w:top w:val="none" w:sz="0" w:space="0" w:color="auto"/>
        <w:left w:val="none" w:sz="0" w:space="0" w:color="auto"/>
        <w:bottom w:val="none" w:sz="0" w:space="0" w:color="auto"/>
        <w:right w:val="none" w:sz="0" w:space="0" w:color="auto"/>
      </w:divBdr>
    </w:div>
    <w:div w:id="1326975797">
      <w:bodyDiv w:val="1"/>
      <w:marLeft w:val="0"/>
      <w:marRight w:val="0"/>
      <w:marTop w:val="0"/>
      <w:marBottom w:val="0"/>
      <w:divBdr>
        <w:top w:val="none" w:sz="0" w:space="0" w:color="auto"/>
        <w:left w:val="none" w:sz="0" w:space="0" w:color="auto"/>
        <w:bottom w:val="none" w:sz="0" w:space="0" w:color="auto"/>
        <w:right w:val="none" w:sz="0" w:space="0" w:color="auto"/>
      </w:divBdr>
    </w:div>
    <w:div w:id="1330215965">
      <w:bodyDiv w:val="1"/>
      <w:marLeft w:val="0"/>
      <w:marRight w:val="0"/>
      <w:marTop w:val="0"/>
      <w:marBottom w:val="0"/>
      <w:divBdr>
        <w:top w:val="none" w:sz="0" w:space="0" w:color="auto"/>
        <w:left w:val="none" w:sz="0" w:space="0" w:color="auto"/>
        <w:bottom w:val="none" w:sz="0" w:space="0" w:color="auto"/>
        <w:right w:val="none" w:sz="0" w:space="0" w:color="auto"/>
      </w:divBdr>
    </w:div>
    <w:div w:id="1331447641">
      <w:bodyDiv w:val="1"/>
      <w:marLeft w:val="0"/>
      <w:marRight w:val="0"/>
      <w:marTop w:val="0"/>
      <w:marBottom w:val="0"/>
      <w:divBdr>
        <w:top w:val="none" w:sz="0" w:space="0" w:color="auto"/>
        <w:left w:val="none" w:sz="0" w:space="0" w:color="auto"/>
        <w:bottom w:val="none" w:sz="0" w:space="0" w:color="auto"/>
        <w:right w:val="none" w:sz="0" w:space="0" w:color="auto"/>
      </w:divBdr>
    </w:div>
    <w:div w:id="1336347576">
      <w:bodyDiv w:val="1"/>
      <w:marLeft w:val="0"/>
      <w:marRight w:val="0"/>
      <w:marTop w:val="0"/>
      <w:marBottom w:val="0"/>
      <w:divBdr>
        <w:top w:val="none" w:sz="0" w:space="0" w:color="auto"/>
        <w:left w:val="none" w:sz="0" w:space="0" w:color="auto"/>
        <w:bottom w:val="none" w:sz="0" w:space="0" w:color="auto"/>
        <w:right w:val="none" w:sz="0" w:space="0" w:color="auto"/>
      </w:divBdr>
    </w:div>
    <w:div w:id="1339455589">
      <w:bodyDiv w:val="1"/>
      <w:marLeft w:val="0"/>
      <w:marRight w:val="0"/>
      <w:marTop w:val="0"/>
      <w:marBottom w:val="0"/>
      <w:divBdr>
        <w:top w:val="none" w:sz="0" w:space="0" w:color="auto"/>
        <w:left w:val="none" w:sz="0" w:space="0" w:color="auto"/>
        <w:bottom w:val="none" w:sz="0" w:space="0" w:color="auto"/>
        <w:right w:val="none" w:sz="0" w:space="0" w:color="auto"/>
      </w:divBdr>
    </w:div>
    <w:div w:id="1343781900">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48096628">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57852812">
      <w:bodyDiv w:val="1"/>
      <w:marLeft w:val="0"/>
      <w:marRight w:val="0"/>
      <w:marTop w:val="0"/>
      <w:marBottom w:val="0"/>
      <w:divBdr>
        <w:top w:val="none" w:sz="0" w:space="0" w:color="auto"/>
        <w:left w:val="none" w:sz="0" w:space="0" w:color="auto"/>
        <w:bottom w:val="none" w:sz="0" w:space="0" w:color="auto"/>
        <w:right w:val="none" w:sz="0" w:space="0" w:color="auto"/>
      </w:divBdr>
      <w:divsChild>
        <w:div w:id="299925358">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3283472">
      <w:bodyDiv w:val="1"/>
      <w:marLeft w:val="0"/>
      <w:marRight w:val="0"/>
      <w:marTop w:val="0"/>
      <w:marBottom w:val="0"/>
      <w:divBdr>
        <w:top w:val="none" w:sz="0" w:space="0" w:color="auto"/>
        <w:left w:val="none" w:sz="0" w:space="0" w:color="auto"/>
        <w:bottom w:val="none" w:sz="0" w:space="0" w:color="auto"/>
        <w:right w:val="none" w:sz="0" w:space="0" w:color="auto"/>
      </w:divBdr>
    </w:div>
    <w:div w:id="1383751910">
      <w:bodyDiv w:val="1"/>
      <w:marLeft w:val="0"/>
      <w:marRight w:val="0"/>
      <w:marTop w:val="0"/>
      <w:marBottom w:val="0"/>
      <w:divBdr>
        <w:top w:val="none" w:sz="0" w:space="0" w:color="auto"/>
        <w:left w:val="none" w:sz="0" w:space="0" w:color="auto"/>
        <w:bottom w:val="none" w:sz="0" w:space="0" w:color="auto"/>
        <w:right w:val="none" w:sz="0" w:space="0" w:color="auto"/>
      </w:divBdr>
    </w:div>
    <w:div w:id="1391461976">
      <w:bodyDiv w:val="1"/>
      <w:marLeft w:val="0"/>
      <w:marRight w:val="0"/>
      <w:marTop w:val="0"/>
      <w:marBottom w:val="0"/>
      <w:divBdr>
        <w:top w:val="none" w:sz="0" w:space="0" w:color="auto"/>
        <w:left w:val="none" w:sz="0" w:space="0" w:color="auto"/>
        <w:bottom w:val="none" w:sz="0" w:space="0" w:color="auto"/>
        <w:right w:val="none" w:sz="0" w:space="0" w:color="auto"/>
      </w:divBdr>
    </w:div>
    <w:div w:id="1398631599">
      <w:bodyDiv w:val="1"/>
      <w:marLeft w:val="0"/>
      <w:marRight w:val="0"/>
      <w:marTop w:val="0"/>
      <w:marBottom w:val="0"/>
      <w:divBdr>
        <w:top w:val="none" w:sz="0" w:space="0" w:color="auto"/>
        <w:left w:val="none" w:sz="0" w:space="0" w:color="auto"/>
        <w:bottom w:val="none" w:sz="0" w:space="0" w:color="auto"/>
        <w:right w:val="none" w:sz="0" w:space="0" w:color="auto"/>
      </w:divBdr>
    </w:div>
    <w:div w:id="1404449864">
      <w:bodyDiv w:val="1"/>
      <w:marLeft w:val="0"/>
      <w:marRight w:val="0"/>
      <w:marTop w:val="0"/>
      <w:marBottom w:val="0"/>
      <w:divBdr>
        <w:top w:val="none" w:sz="0" w:space="0" w:color="auto"/>
        <w:left w:val="none" w:sz="0" w:space="0" w:color="auto"/>
        <w:bottom w:val="none" w:sz="0" w:space="0" w:color="auto"/>
        <w:right w:val="none" w:sz="0" w:space="0" w:color="auto"/>
      </w:divBdr>
    </w:div>
    <w:div w:id="1409300916">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4284108">
      <w:bodyDiv w:val="1"/>
      <w:marLeft w:val="0"/>
      <w:marRight w:val="0"/>
      <w:marTop w:val="0"/>
      <w:marBottom w:val="0"/>
      <w:divBdr>
        <w:top w:val="none" w:sz="0" w:space="0" w:color="auto"/>
        <w:left w:val="none" w:sz="0" w:space="0" w:color="auto"/>
        <w:bottom w:val="none" w:sz="0" w:space="0" w:color="auto"/>
        <w:right w:val="none" w:sz="0" w:space="0" w:color="auto"/>
      </w:divBdr>
    </w:div>
    <w:div w:id="1436972789">
      <w:bodyDiv w:val="1"/>
      <w:marLeft w:val="0"/>
      <w:marRight w:val="0"/>
      <w:marTop w:val="0"/>
      <w:marBottom w:val="0"/>
      <w:divBdr>
        <w:top w:val="none" w:sz="0" w:space="0" w:color="auto"/>
        <w:left w:val="none" w:sz="0" w:space="0" w:color="auto"/>
        <w:bottom w:val="none" w:sz="0" w:space="0" w:color="auto"/>
        <w:right w:val="none" w:sz="0" w:space="0" w:color="auto"/>
      </w:divBdr>
    </w:div>
    <w:div w:id="1439838641">
      <w:bodyDiv w:val="1"/>
      <w:marLeft w:val="0"/>
      <w:marRight w:val="0"/>
      <w:marTop w:val="0"/>
      <w:marBottom w:val="0"/>
      <w:divBdr>
        <w:top w:val="none" w:sz="0" w:space="0" w:color="auto"/>
        <w:left w:val="none" w:sz="0" w:space="0" w:color="auto"/>
        <w:bottom w:val="none" w:sz="0" w:space="0" w:color="auto"/>
        <w:right w:val="none" w:sz="0" w:space="0" w:color="auto"/>
      </w:divBdr>
    </w:div>
    <w:div w:id="1444230707">
      <w:bodyDiv w:val="1"/>
      <w:marLeft w:val="0"/>
      <w:marRight w:val="0"/>
      <w:marTop w:val="0"/>
      <w:marBottom w:val="0"/>
      <w:divBdr>
        <w:top w:val="none" w:sz="0" w:space="0" w:color="auto"/>
        <w:left w:val="none" w:sz="0" w:space="0" w:color="auto"/>
        <w:bottom w:val="none" w:sz="0" w:space="0" w:color="auto"/>
        <w:right w:val="none" w:sz="0" w:space="0" w:color="auto"/>
      </w:divBdr>
    </w:div>
    <w:div w:id="1450973628">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57527574">
      <w:bodyDiv w:val="1"/>
      <w:marLeft w:val="0"/>
      <w:marRight w:val="0"/>
      <w:marTop w:val="0"/>
      <w:marBottom w:val="0"/>
      <w:divBdr>
        <w:top w:val="none" w:sz="0" w:space="0" w:color="auto"/>
        <w:left w:val="none" w:sz="0" w:space="0" w:color="auto"/>
        <w:bottom w:val="none" w:sz="0" w:space="0" w:color="auto"/>
        <w:right w:val="none" w:sz="0" w:space="0" w:color="auto"/>
      </w:divBdr>
    </w:div>
    <w:div w:id="1460874612">
      <w:bodyDiv w:val="1"/>
      <w:marLeft w:val="0"/>
      <w:marRight w:val="0"/>
      <w:marTop w:val="0"/>
      <w:marBottom w:val="0"/>
      <w:divBdr>
        <w:top w:val="none" w:sz="0" w:space="0" w:color="auto"/>
        <w:left w:val="none" w:sz="0" w:space="0" w:color="auto"/>
        <w:bottom w:val="none" w:sz="0" w:space="0" w:color="auto"/>
        <w:right w:val="none" w:sz="0" w:space="0" w:color="auto"/>
      </w:divBdr>
    </w:div>
    <w:div w:id="1467308919">
      <w:bodyDiv w:val="1"/>
      <w:marLeft w:val="0"/>
      <w:marRight w:val="0"/>
      <w:marTop w:val="0"/>
      <w:marBottom w:val="0"/>
      <w:divBdr>
        <w:top w:val="none" w:sz="0" w:space="0" w:color="auto"/>
        <w:left w:val="none" w:sz="0" w:space="0" w:color="auto"/>
        <w:bottom w:val="none" w:sz="0" w:space="0" w:color="auto"/>
        <w:right w:val="none" w:sz="0" w:space="0" w:color="auto"/>
      </w:divBdr>
    </w:div>
    <w:div w:id="1471705444">
      <w:bodyDiv w:val="1"/>
      <w:marLeft w:val="0"/>
      <w:marRight w:val="0"/>
      <w:marTop w:val="0"/>
      <w:marBottom w:val="0"/>
      <w:divBdr>
        <w:top w:val="none" w:sz="0" w:space="0" w:color="auto"/>
        <w:left w:val="none" w:sz="0" w:space="0" w:color="auto"/>
        <w:bottom w:val="none" w:sz="0" w:space="0" w:color="auto"/>
        <w:right w:val="none" w:sz="0" w:space="0" w:color="auto"/>
      </w:divBdr>
    </w:div>
    <w:div w:id="147864359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498955428">
      <w:bodyDiv w:val="1"/>
      <w:marLeft w:val="0"/>
      <w:marRight w:val="0"/>
      <w:marTop w:val="0"/>
      <w:marBottom w:val="0"/>
      <w:divBdr>
        <w:top w:val="none" w:sz="0" w:space="0" w:color="auto"/>
        <w:left w:val="none" w:sz="0" w:space="0" w:color="auto"/>
        <w:bottom w:val="none" w:sz="0" w:space="0" w:color="auto"/>
        <w:right w:val="none" w:sz="0" w:space="0" w:color="auto"/>
      </w:divBdr>
    </w:div>
    <w:div w:id="1522746416">
      <w:bodyDiv w:val="1"/>
      <w:marLeft w:val="0"/>
      <w:marRight w:val="0"/>
      <w:marTop w:val="0"/>
      <w:marBottom w:val="0"/>
      <w:divBdr>
        <w:top w:val="none" w:sz="0" w:space="0" w:color="auto"/>
        <w:left w:val="none" w:sz="0" w:space="0" w:color="auto"/>
        <w:bottom w:val="none" w:sz="0" w:space="0" w:color="auto"/>
        <w:right w:val="none" w:sz="0" w:space="0" w:color="auto"/>
      </w:divBdr>
    </w:div>
    <w:div w:id="1542403603">
      <w:bodyDiv w:val="1"/>
      <w:marLeft w:val="0"/>
      <w:marRight w:val="0"/>
      <w:marTop w:val="0"/>
      <w:marBottom w:val="0"/>
      <w:divBdr>
        <w:top w:val="none" w:sz="0" w:space="0" w:color="auto"/>
        <w:left w:val="none" w:sz="0" w:space="0" w:color="auto"/>
        <w:bottom w:val="none" w:sz="0" w:space="0" w:color="auto"/>
        <w:right w:val="none" w:sz="0" w:space="0" w:color="auto"/>
      </w:divBdr>
    </w:div>
    <w:div w:id="1554318025">
      <w:bodyDiv w:val="1"/>
      <w:marLeft w:val="0"/>
      <w:marRight w:val="0"/>
      <w:marTop w:val="0"/>
      <w:marBottom w:val="0"/>
      <w:divBdr>
        <w:top w:val="none" w:sz="0" w:space="0" w:color="auto"/>
        <w:left w:val="none" w:sz="0" w:space="0" w:color="auto"/>
        <w:bottom w:val="none" w:sz="0" w:space="0" w:color="auto"/>
        <w:right w:val="none" w:sz="0" w:space="0" w:color="auto"/>
      </w:divBdr>
    </w:div>
    <w:div w:id="1568220523">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2930067">
      <w:bodyDiv w:val="1"/>
      <w:marLeft w:val="0"/>
      <w:marRight w:val="0"/>
      <w:marTop w:val="0"/>
      <w:marBottom w:val="0"/>
      <w:divBdr>
        <w:top w:val="none" w:sz="0" w:space="0" w:color="auto"/>
        <w:left w:val="none" w:sz="0" w:space="0" w:color="auto"/>
        <w:bottom w:val="none" w:sz="0" w:space="0" w:color="auto"/>
        <w:right w:val="none" w:sz="0" w:space="0" w:color="auto"/>
      </w:divBdr>
    </w:div>
    <w:div w:id="1603338242">
      <w:bodyDiv w:val="1"/>
      <w:marLeft w:val="0"/>
      <w:marRight w:val="0"/>
      <w:marTop w:val="0"/>
      <w:marBottom w:val="0"/>
      <w:divBdr>
        <w:top w:val="none" w:sz="0" w:space="0" w:color="auto"/>
        <w:left w:val="none" w:sz="0" w:space="0" w:color="auto"/>
        <w:bottom w:val="none" w:sz="0" w:space="0" w:color="auto"/>
        <w:right w:val="none" w:sz="0" w:space="0" w:color="auto"/>
      </w:divBdr>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sChild>
    </w:div>
    <w:div w:id="1637686735">
      <w:bodyDiv w:val="1"/>
      <w:marLeft w:val="0"/>
      <w:marRight w:val="0"/>
      <w:marTop w:val="0"/>
      <w:marBottom w:val="0"/>
      <w:divBdr>
        <w:top w:val="none" w:sz="0" w:space="0" w:color="auto"/>
        <w:left w:val="none" w:sz="0" w:space="0" w:color="auto"/>
        <w:bottom w:val="none" w:sz="0" w:space="0" w:color="auto"/>
        <w:right w:val="none" w:sz="0" w:space="0" w:color="auto"/>
      </w:divBdr>
    </w:div>
    <w:div w:id="1644264259">
      <w:bodyDiv w:val="1"/>
      <w:marLeft w:val="0"/>
      <w:marRight w:val="0"/>
      <w:marTop w:val="0"/>
      <w:marBottom w:val="0"/>
      <w:divBdr>
        <w:top w:val="none" w:sz="0" w:space="0" w:color="auto"/>
        <w:left w:val="none" w:sz="0" w:space="0" w:color="auto"/>
        <w:bottom w:val="none" w:sz="0" w:space="0" w:color="auto"/>
        <w:right w:val="none" w:sz="0" w:space="0" w:color="auto"/>
      </w:divBdr>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55521514">
      <w:bodyDiv w:val="1"/>
      <w:marLeft w:val="0"/>
      <w:marRight w:val="0"/>
      <w:marTop w:val="0"/>
      <w:marBottom w:val="0"/>
      <w:divBdr>
        <w:top w:val="none" w:sz="0" w:space="0" w:color="auto"/>
        <w:left w:val="none" w:sz="0" w:space="0" w:color="auto"/>
        <w:bottom w:val="none" w:sz="0" w:space="0" w:color="auto"/>
        <w:right w:val="none" w:sz="0" w:space="0" w:color="auto"/>
      </w:divBdr>
    </w:div>
    <w:div w:id="166188198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69553290">
      <w:bodyDiv w:val="1"/>
      <w:marLeft w:val="0"/>
      <w:marRight w:val="0"/>
      <w:marTop w:val="0"/>
      <w:marBottom w:val="0"/>
      <w:divBdr>
        <w:top w:val="none" w:sz="0" w:space="0" w:color="auto"/>
        <w:left w:val="none" w:sz="0" w:space="0" w:color="auto"/>
        <w:bottom w:val="none" w:sz="0" w:space="0" w:color="auto"/>
        <w:right w:val="none" w:sz="0" w:space="0" w:color="auto"/>
      </w:divBdr>
    </w:div>
    <w:div w:id="1673683212">
      <w:bodyDiv w:val="1"/>
      <w:marLeft w:val="0"/>
      <w:marRight w:val="0"/>
      <w:marTop w:val="0"/>
      <w:marBottom w:val="0"/>
      <w:divBdr>
        <w:top w:val="none" w:sz="0" w:space="0" w:color="auto"/>
        <w:left w:val="none" w:sz="0" w:space="0" w:color="auto"/>
        <w:bottom w:val="none" w:sz="0" w:space="0" w:color="auto"/>
        <w:right w:val="none" w:sz="0" w:space="0" w:color="auto"/>
      </w:divBdr>
    </w:div>
    <w:div w:id="1676806177">
      <w:bodyDiv w:val="1"/>
      <w:marLeft w:val="0"/>
      <w:marRight w:val="0"/>
      <w:marTop w:val="0"/>
      <w:marBottom w:val="0"/>
      <w:divBdr>
        <w:top w:val="none" w:sz="0" w:space="0" w:color="auto"/>
        <w:left w:val="none" w:sz="0" w:space="0" w:color="auto"/>
        <w:bottom w:val="none" w:sz="0" w:space="0" w:color="auto"/>
        <w:right w:val="none" w:sz="0" w:space="0" w:color="auto"/>
      </w:divBdr>
    </w:div>
    <w:div w:id="1679039867">
      <w:bodyDiv w:val="1"/>
      <w:marLeft w:val="0"/>
      <w:marRight w:val="0"/>
      <w:marTop w:val="0"/>
      <w:marBottom w:val="0"/>
      <w:divBdr>
        <w:top w:val="none" w:sz="0" w:space="0" w:color="auto"/>
        <w:left w:val="none" w:sz="0" w:space="0" w:color="auto"/>
        <w:bottom w:val="none" w:sz="0" w:space="0" w:color="auto"/>
        <w:right w:val="none" w:sz="0" w:space="0" w:color="auto"/>
      </w:divBdr>
    </w:div>
    <w:div w:id="1682858200">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699240100">
      <w:bodyDiv w:val="1"/>
      <w:marLeft w:val="0"/>
      <w:marRight w:val="0"/>
      <w:marTop w:val="0"/>
      <w:marBottom w:val="0"/>
      <w:divBdr>
        <w:top w:val="none" w:sz="0" w:space="0" w:color="auto"/>
        <w:left w:val="none" w:sz="0" w:space="0" w:color="auto"/>
        <w:bottom w:val="none" w:sz="0" w:space="0" w:color="auto"/>
        <w:right w:val="none" w:sz="0" w:space="0" w:color="auto"/>
      </w:divBdr>
    </w:div>
    <w:div w:id="1701392502">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4818815">
      <w:bodyDiv w:val="1"/>
      <w:marLeft w:val="0"/>
      <w:marRight w:val="0"/>
      <w:marTop w:val="0"/>
      <w:marBottom w:val="0"/>
      <w:divBdr>
        <w:top w:val="none" w:sz="0" w:space="0" w:color="auto"/>
        <w:left w:val="none" w:sz="0" w:space="0" w:color="auto"/>
        <w:bottom w:val="none" w:sz="0" w:space="0" w:color="auto"/>
        <w:right w:val="none" w:sz="0" w:space="0" w:color="auto"/>
      </w:divBdr>
    </w:div>
    <w:div w:id="1712264359">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322007">
      <w:bodyDiv w:val="1"/>
      <w:marLeft w:val="0"/>
      <w:marRight w:val="0"/>
      <w:marTop w:val="0"/>
      <w:marBottom w:val="0"/>
      <w:divBdr>
        <w:top w:val="none" w:sz="0" w:space="0" w:color="auto"/>
        <w:left w:val="none" w:sz="0" w:space="0" w:color="auto"/>
        <w:bottom w:val="none" w:sz="0" w:space="0" w:color="auto"/>
        <w:right w:val="none" w:sz="0" w:space="0" w:color="auto"/>
      </w:divBdr>
    </w:div>
    <w:div w:id="1740400432">
      <w:bodyDiv w:val="1"/>
      <w:marLeft w:val="0"/>
      <w:marRight w:val="0"/>
      <w:marTop w:val="0"/>
      <w:marBottom w:val="0"/>
      <w:divBdr>
        <w:top w:val="none" w:sz="0" w:space="0" w:color="auto"/>
        <w:left w:val="none" w:sz="0" w:space="0" w:color="auto"/>
        <w:bottom w:val="none" w:sz="0" w:space="0" w:color="auto"/>
        <w:right w:val="none" w:sz="0" w:space="0" w:color="auto"/>
      </w:divBdr>
    </w:div>
    <w:div w:id="1743872665">
      <w:bodyDiv w:val="1"/>
      <w:marLeft w:val="0"/>
      <w:marRight w:val="0"/>
      <w:marTop w:val="0"/>
      <w:marBottom w:val="0"/>
      <w:divBdr>
        <w:top w:val="none" w:sz="0" w:space="0" w:color="auto"/>
        <w:left w:val="none" w:sz="0" w:space="0" w:color="auto"/>
        <w:bottom w:val="none" w:sz="0" w:space="0" w:color="auto"/>
        <w:right w:val="none" w:sz="0" w:space="0" w:color="auto"/>
      </w:divBdr>
    </w:div>
    <w:div w:id="1752387655">
      <w:bodyDiv w:val="1"/>
      <w:marLeft w:val="0"/>
      <w:marRight w:val="0"/>
      <w:marTop w:val="0"/>
      <w:marBottom w:val="0"/>
      <w:divBdr>
        <w:top w:val="none" w:sz="0" w:space="0" w:color="auto"/>
        <w:left w:val="none" w:sz="0" w:space="0" w:color="auto"/>
        <w:bottom w:val="none" w:sz="0" w:space="0" w:color="auto"/>
        <w:right w:val="none" w:sz="0" w:space="0" w:color="auto"/>
      </w:divBdr>
    </w:div>
    <w:div w:id="1754160080">
      <w:bodyDiv w:val="1"/>
      <w:marLeft w:val="0"/>
      <w:marRight w:val="0"/>
      <w:marTop w:val="0"/>
      <w:marBottom w:val="0"/>
      <w:divBdr>
        <w:top w:val="none" w:sz="0" w:space="0" w:color="auto"/>
        <w:left w:val="none" w:sz="0" w:space="0" w:color="auto"/>
        <w:bottom w:val="none" w:sz="0" w:space="0" w:color="auto"/>
        <w:right w:val="none" w:sz="0" w:space="0" w:color="auto"/>
      </w:divBdr>
    </w:div>
    <w:div w:id="1756782622">
      <w:bodyDiv w:val="1"/>
      <w:marLeft w:val="0"/>
      <w:marRight w:val="0"/>
      <w:marTop w:val="0"/>
      <w:marBottom w:val="0"/>
      <w:divBdr>
        <w:top w:val="none" w:sz="0" w:space="0" w:color="auto"/>
        <w:left w:val="none" w:sz="0" w:space="0" w:color="auto"/>
        <w:bottom w:val="none" w:sz="0" w:space="0" w:color="auto"/>
        <w:right w:val="none" w:sz="0" w:space="0" w:color="auto"/>
      </w:divBdr>
    </w:div>
    <w:div w:id="176811054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92238883">
      <w:bodyDiv w:val="1"/>
      <w:marLeft w:val="0"/>
      <w:marRight w:val="0"/>
      <w:marTop w:val="0"/>
      <w:marBottom w:val="0"/>
      <w:divBdr>
        <w:top w:val="none" w:sz="0" w:space="0" w:color="auto"/>
        <w:left w:val="none" w:sz="0" w:space="0" w:color="auto"/>
        <w:bottom w:val="none" w:sz="0" w:space="0" w:color="auto"/>
        <w:right w:val="none" w:sz="0" w:space="0" w:color="auto"/>
      </w:divBdr>
    </w:div>
    <w:div w:id="1793089263">
      <w:bodyDiv w:val="1"/>
      <w:marLeft w:val="0"/>
      <w:marRight w:val="0"/>
      <w:marTop w:val="0"/>
      <w:marBottom w:val="0"/>
      <w:divBdr>
        <w:top w:val="none" w:sz="0" w:space="0" w:color="auto"/>
        <w:left w:val="none" w:sz="0" w:space="0" w:color="auto"/>
        <w:bottom w:val="none" w:sz="0" w:space="0" w:color="auto"/>
        <w:right w:val="none" w:sz="0" w:space="0" w:color="auto"/>
      </w:divBdr>
    </w:div>
    <w:div w:id="1807357115">
      <w:bodyDiv w:val="1"/>
      <w:marLeft w:val="0"/>
      <w:marRight w:val="0"/>
      <w:marTop w:val="0"/>
      <w:marBottom w:val="0"/>
      <w:divBdr>
        <w:top w:val="none" w:sz="0" w:space="0" w:color="auto"/>
        <w:left w:val="none" w:sz="0" w:space="0" w:color="auto"/>
        <w:bottom w:val="none" w:sz="0" w:space="0" w:color="auto"/>
        <w:right w:val="none" w:sz="0" w:space="0" w:color="auto"/>
      </w:divBdr>
    </w:div>
    <w:div w:id="1826430928">
      <w:bodyDiv w:val="1"/>
      <w:marLeft w:val="0"/>
      <w:marRight w:val="0"/>
      <w:marTop w:val="0"/>
      <w:marBottom w:val="0"/>
      <w:divBdr>
        <w:top w:val="none" w:sz="0" w:space="0" w:color="auto"/>
        <w:left w:val="none" w:sz="0" w:space="0" w:color="auto"/>
        <w:bottom w:val="none" w:sz="0" w:space="0" w:color="auto"/>
        <w:right w:val="none" w:sz="0" w:space="0" w:color="auto"/>
      </w:divBdr>
    </w:div>
    <w:div w:id="1839735146">
      <w:bodyDiv w:val="1"/>
      <w:marLeft w:val="0"/>
      <w:marRight w:val="0"/>
      <w:marTop w:val="0"/>
      <w:marBottom w:val="0"/>
      <w:divBdr>
        <w:top w:val="none" w:sz="0" w:space="0" w:color="auto"/>
        <w:left w:val="none" w:sz="0" w:space="0" w:color="auto"/>
        <w:bottom w:val="none" w:sz="0" w:space="0" w:color="auto"/>
        <w:right w:val="none" w:sz="0" w:space="0" w:color="auto"/>
      </w:divBdr>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45365118">
      <w:bodyDiv w:val="1"/>
      <w:marLeft w:val="0"/>
      <w:marRight w:val="0"/>
      <w:marTop w:val="0"/>
      <w:marBottom w:val="0"/>
      <w:divBdr>
        <w:top w:val="none" w:sz="0" w:space="0" w:color="auto"/>
        <w:left w:val="none" w:sz="0" w:space="0" w:color="auto"/>
        <w:bottom w:val="none" w:sz="0" w:space="0" w:color="auto"/>
        <w:right w:val="none" w:sz="0" w:space="0" w:color="auto"/>
      </w:divBdr>
    </w:div>
    <w:div w:id="1854804099">
      <w:bodyDiv w:val="1"/>
      <w:marLeft w:val="0"/>
      <w:marRight w:val="0"/>
      <w:marTop w:val="0"/>
      <w:marBottom w:val="0"/>
      <w:divBdr>
        <w:top w:val="none" w:sz="0" w:space="0" w:color="auto"/>
        <w:left w:val="none" w:sz="0" w:space="0" w:color="auto"/>
        <w:bottom w:val="none" w:sz="0" w:space="0" w:color="auto"/>
        <w:right w:val="none" w:sz="0" w:space="0" w:color="auto"/>
      </w:divBdr>
    </w:div>
    <w:div w:id="1860924723">
      <w:bodyDiv w:val="1"/>
      <w:marLeft w:val="0"/>
      <w:marRight w:val="0"/>
      <w:marTop w:val="0"/>
      <w:marBottom w:val="0"/>
      <w:divBdr>
        <w:top w:val="none" w:sz="0" w:space="0" w:color="auto"/>
        <w:left w:val="none" w:sz="0" w:space="0" w:color="auto"/>
        <w:bottom w:val="none" w:sz="0" w:space="0" w:color="auto"/>
        <w:right w:val="none" w:sz="0" w:space="0" w:color="auto"/>
      </w:divBdr>
    </w:div>
    <w:div w:id="1874073647">
      <w:bodyDiv w:val="1"/>
      <w:marLeft w:val="0"/>
      <w:marRight w:val="0"/>
      <w:marTop w:val="0"/>
      <w:marBottom w:val="0"/>
      <w:divBdr>
        <w:top w:val="none" w:sz="0" w:space="0" w:color="auto"/>
        <w:left w:val="none" w:sz="0" w:space="0" w:color="auto"/>
        <w:bottom w:val="none" w:sz="0" w:space="0" w:color="auto"/>
        <w:right w:val="none" w:sz="0" w:space="0" w:color="auto"/>
      </w:divBdr>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2035635">
      <w:bodyDiv w:val="1"/>
      <w:marLeft w:val="0"/>
      <w:marRight w:val="0"/>
      <w:marTop w:val="0"/>
      <w:marBottom w:val="0"/>
      <w:divBdr>
        <w:top w:val="none" w:sz="0" w:space="0" w:color="auto"/>
        <w:left w:val="none" w:sz="0" w:space="0" w:color="auto"/>
        <w:bottom w:val="none" w:sz="0" w:space="0" w:color="auto"/>
        <w:right w:val="none" w:sz="0" w:space="0" w:color="auto"/>
      </w:divBdr>
    </w:div>
    <w:div w:id="1902207910">
      <w:bodyDiv w:val="1"/>
      <w:marLeft w:val="0"/>
      <w:marRight w:val="0"/>
      <w:marTop w:val="0"/>
      <w:marBottom w:val="0"/>
      <w:divBdr>
        <w:top w:val="none" w:sz="0" w:space="0" w:color="auto"/>
        <w:left w:val="none" w:sz="0" w:space="0" w:color="auto"/>
        <w:bottom w:val="none" w:sz="0" w:space="0" w:color="auto"/>
        <w:right w:val="none" w:sz="0" w:space="0" w:color="auto"/>
      </w:divBdr>
    </w:div>
    <w:div w:id="1916472359">
      <w:bodyDiv w:val="1"/>
      <w:marLeft w:val="0"/>
      <w:marRight w:val="0"/>
      <w:marTop w:val="0"/>
      <w:marBottom w:val="0"/>
      <w:divBdr>
        <w:top w:val="none" w:sz="0" w:space="0" w:color="auto"/>
        <w:left w:val="none" w:sz="0" w:space="0" w:color="auto"/>
        <w:bottom w:val="none" w:sz="0" w:space="0" w:color="auto"/>
        <w:right w:val="none" w:sz="0" w:space="0" w:color="auto"/>
      </w:divBdr>
    </w:div>
    <w:div w:id="1919897638">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7497610">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2713061">
      <w:bodyDiv w:val="1"/>
      <w:marLeft w:val="0"/>
      <w:marRight w:val="0"/>
      <w:marTop w:val="0"/>
      <w:marBottom w:val="0"/>
      <w:divBdr>
        <w:top w:val="none" w:sz="0" w:space="0" w:color="auto"/>
        <w:left w:val="none" w:sz="0" w:space="0" w:color="auto"/>
        <w:bottom w:val="none" w:sz="0" w:space="0" w:color="auto"/>
        <w:right w:val="none" w:sz="0" w:space="0" w:color="auto"/>
      </w:divBdr>
    </w:div>
    <w:div w:id="1945383822">
      <w:bodyDiv w:val="1"/>
      <w:marLeft w:val="0"/>
      <w:marRight w:val="0"/>
      <w:marTop w:val="0"/>
      <w:marBottom w:val="0"/>
      <w:divBdr>
        <w:top w:val="none" w:sz="0" w:space="0" w:color="auto"/>
        <w:left w:val="none" w:sz="0" w:space="0" w:color="auto"/>
        <w:bottom w:val="none" w:sz="0" w:space="0" w:color="auto"/>
        <w:right w:val="none" w:sz="0" w:space="0" w:color="auto"/>
      </w:divBdr>
    </w:div>
    <w:div w:id="1955556585">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0205802">
      <w:bodyDiv w:val="1"/>
      <w:marLeft w:val="0"/>
      <w:marRight w:val="0"/>
      <w:marTop w:val="0"/>
      <w:marBottom w:val="0"/>
      <w:divBdr>
        <w:top w:val="none" w:sz="0" w:space="0" w:color="auto"/>
        <w:left w:val="none" w:sz="0" w:space="0" w:color="auto"/>
        <w:bottom w:val="none" w:sz="0" w:space="0" w:color="auto"/>
        <w:right w:val="none" w:sz="0" w:space="0" w:color="auto"/>
      </w:divBdr>
    </w:div>
    <w:div w:id="1990356676">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18340319">
      <w:bodyDiv w:val="1"/>
      <w:marLeft w:val="0"/>
      <w:marRight w:val="0"/>
      <w:marTop w:val="0"/>
      <w:marBottom w:val="0"/>
      <w:divBdr>
        <w:top w:val="none" w:sz="0" w:space="0" w:color="auto"/>
        <w:left w:val="none" w:sz="0" w:space="0" w:color="auto"/>
        <w:bottom w:val="none" w:sz="0" w:space="0" w:color="auto"/>
        <w:right w:val="none" w:sz="0" w:space="0" w:color="auto"/>
      </w:divBdr>
    </w:div>
    <w:div w:id="2030135746">
      <w:bodyDiv w:val="1"/>
      <w:marLeft w:val="0"/>
      <w:marRight w:val="0"/>
      <w:marTop w:val="0"/>
      <w:marBottom w:val="0"/>
      <w:divBdr>
        <w:top w:val="none" w:sz="0" w:space="0" w:color="auto"/>
        <w:left w:val="none" w:sz="0" w:space="0" w:color="auto"/>
        <w:bottom w:val="none" w:sz="0" w:space="0" w:color="auto"/>
        <w:right w:val="none" w:sz="0" w:space="0" w:color="auto"/>
      </w:divBdr>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35881912">
      <w:bodyDiv w:val="1"/>
      <w:marLeft w:val="0"/>
      <w:marRight w:val="0"/>
      <w:marTop w:val="0"/>
      <w:marBottom w:val="0"/>
      <w:divBdr>
        <w:top w:val="none" w:sz="0" w:space="0" w:color="auto"/>
        <w:left w:val="none" w:sz="0" w:space="0" w:color="auto"/>
        <w:bottom w:val="none" w:sz="0" w:space="0" w:color="auto"/>
        <w:right w:val="none" w:sz="0" w:space="0" w:color="auto"/>
      </w:divBdr>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047096748">
      <w:bodyDiv w:val="1"/>
      <w:marLeft w:val="0"/>
      <w:marRight w:val="0"/>
      <w:marTop w:val="0"/>
      <w:marBottom w:val="0"/>
      <w:divBdr>
        <w:top w:val="none" w:sz="0" w:space="0" w:color="auto"/>
        <w:left w:val="none" w:sz="0" w:space="0" w:color="auto"/>
        <w:bottom w:val="none" w:sz="0" w:space="0" w:color="auto"/>
        <w:right w:val="none" w:sz="0" w:space="0" w:color="auto"/>
      </w:divBdr>
    </w:div>
    <w:div w:id="2052917781">
      <w:bodyDiv w:val="1"/>
      <w:marLeft w:val="0"/>
      <w:marRight w:val="0"/>
      <w:marTop w:val="0"/>
      <w:marBottom w:val="0"/>
      <w:divBdr>
        <w:top w:val="none" w:sz="0" w:space="0" w:color="auto"/>
        <w:left w:val="none" w:sz="0" w:space="0" w:color="auto"/>
        <w:bottom w:val="none" w:sz="0" w:space="0" w:color="auto"/>
        <w:right w:val="none" w:sz="0" w:space="0" w:color="auto"/>
      </w:divBdr>
    </w:div>
    <w:div w:id="2122726030">
      <w:bodyDiv w:val="1"/>
      <w:marLeft w:val="0"/>
      <w:marRight w:val="0"/>
      <w:marTop w:val="0"/>
      <w:marBottom w:val="0"/>
      <w:divBdr>
        <w:top w:val="none" w:sz="0" w:space="0" w:color="auto"/>
        <w:left w:val="none" w:sz="0" w:space="0" w:color="auto"/>
        <w:bottom w:val="none" w:sz="0" w:space="0" w:color="auto"/>
        <w:right w:val="none" w:sz="0" w:space="0" w:color="auto"/>
      </w:divBdr>
    </w:div>
    <w:div w:id="2126386015">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35561308">
      <w:bodyDiv w:val="1"/>
      <w:marLeft w:val="0"/>
      <w:marRight w:val="0"/>
      <w:marTop w:val="0"/>
      <w:marBottom w:val="0"/>
      <w:divBdr>
        <w:top w:val="none" w:sz="0" w:space="0" w:color="auto"/>
        <w:left w:val="none" w:sz="0" w:space="0" w:color="auto"/>
        <w:bottom w:val="none" w:sz="0" w:space="0" w:color="auto"/>
        <w:right w:val="none" w:sz="0" w:space="0" w:color="auto"/>
      </w:divBdr>
    </w:div>
    <w:div w:id="2140300500">
      <w:bodyDiv w:val="1"/>
      <w:marLeft w:val="0"/>
      <w:marRight w:val="0"/>
      <w:marTop w:val="0"/>
      <w:marBottom w:val="0"/>
      <w:divBdr>
        <w:top w:val="none" w:sz="0" w:space="0" w:color="auto"/>
        <w:left w:val="none" w:sz="0" w:space="0" w:color="auto"/>
        <w:bottom w:val="none" w:sz="0" w:space="0" w:color="auto"/>
        <w:right w:val="none" w:sz="0" w:space="0" w:color="auto"/>
      </w:divBdr>
    </w:div>
    <w:div w:id="2143883238">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C29B2F5C-33AF-4F27-94BA-8C11009F4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21F5DD1D-9449-4AA7-A20C-687750DB26B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573</Words>
  <Characters>3267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3833</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2025-02-07T09:04:00Z</dcterms:created>
  <dcterms:modified xsi:type="dcterms:W3CDTF">2025-02-07T09:04:00Z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2024-02-19T08:13:10Z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3a16d421-02d0-4cb4-bc10-5222a0846316</vt:lpwstr>
  </property>
  <property fmtid="{D5CDD505-2E9C-101B-9397-08002B2CF9AE}" pid="14" name="MSIP_Label_83bcef13-7cac-433f-ba1d-47a323951816_ContentBits">
    <vt:lpwstr>0</vt:lpwstr>
  </property>
</Properties>
</file>